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65E57" w14:textId="693C85B6" w:rsidR="00B62594" w:rsidRPr="00B62594" w:rsidRDefault="00B62594" w:rsidP="00B62594">
      <w:pPr>
        <w:tabs>
          <w:tab w:val="right" w:pos="9639"/>
        </w:tabs>
        <w:spacing w:after="0" w:line="240" w:lineRule="auto"/>
        <w:rPr>
          <w:rFonts w:ascii="Arial" w:eastAsia="SimSun" w:hAnsi="Arial" w:cs="Times New Roman"/>
          <w:b/>
          <w:i/>
          <w:iCs/>
          <w:noProof/>
          <w:sz w:val="28"/>
          <w:szCs w:val="20"/>
          <w:lang w:val="en-GB"/>
        </w:rPr>
      </w:pPr>
      <w:r w:rsidRPr="00B62594">
        <w:rPr>
          <w:rFonts w:ascii="Arial" w:eastAsia="SimSun" w:hAnsi="Arial" w:cs="Times New Roman"/>
          <w:b/>
          <w:noProof/>
          <w:sz w:val="24"/>
          <w:szCs w:val="20"/>
          <w:lang w:val="en-GB"/>
        </w:rPr>
        <w:t>3GPP TSG-RAN WG4 Meeting #10</w:t>
      </w:r>
      <w:r>
        <w:rPr>
          <w:rFonts w:ascii="Arial" w:eastAsia="SimSun" w:hAnsi="Arial" w:cs="Times New Roman"/>
          <w:b/>
          <w:noProof/>
          <w:sz w:val="24"/>
          <w:szCs w:val="20"/>
          <w:lang w:val="en-GB"/>
        </w:rPr>
        <w:t>2</w:t>
      </w:r>
      <w:r w:rsidRPr="00B62594">
        <w:rPr>
          <w:rFonts w:ascii="Arial" w:eastAsia="SimSun" w:hAnsi="Arial" w:cs="Times New Roman"/>
          <w:b/>
          <w:noProof/>
          <w:sz w:val="24"/>
          <w:szCs w:val="20"/>
          <w:lang w:val="en-GB"/>
        </w:rPr>
        <w:t xml:space="preserve">-e </w:t>
      </w:r>
      <w:r w:rsidRPr="00B62594">
        <w:rPr>
          <w:rFonts w:ascii="Arial" w:eastAsia="SimSun" w:hAnsi="Arial" w:cs="Times New Roman"/>
          <w:b/>
          <w:i/>
          <w:noProof/>
          <w:sz w:val="28"/>
          <w:szCs w:val="20"/>
          <w:lang w:val="en-GB"/>
        </w:rPr>
        <w:tab/>
      </w:r>
      <w:r w:rsidR="00284270" w:rsidRPr="00284270">
        <w:rPr>
          <w:rFonts w:ascii="Arial" w:eastAsia="SimSun" w:hAnsi="Arial" w:cs="Times New Roman"/>
          <w:b/>
          <w:noProof/>
          <w:sz w:val="24"/>
          <w:szCs w:val="20"/>
          <w:lang w:val="en-GB"/>
        </w:rPr>
        <w:t xml:space="preserve">R4-2206397 </w:t>
      </w:r>
    </w:p>
    <w:p w14:paraId="187E06E6" w14:textId="481CFA0F" w:rsidR="00B62594" w:rsidRPr="00B62594" w:rsidRDefault="00B62594" w:rsidP="00B62594">
      <w:pPr>
        <w:spacing w:after="120" w:line="240" w:lineRule="auto"/>
        <w:outlineLvl w:val="0"/>
        <w:rPr>
          <w:rFonts w:ascii="Arial" w:eastAsia="SimSun" w:hAnsi="Arial" w:cs="Times New Roman"/>
          <w:b/>
          <w:noProof/>
          <w:sz w:val="24"/>
          <w:szCs w:val="20"/>
          <w:lang w:val="en-GB"/>
        </w:rPr>
      </w:pPr>
      <w:r w:rsidRPr="00B62594">
        <w:rPr>
          <w:rFonts w:ascii="Arial" w:eastAsia="SimSun" w:hAnsi="Arial" w:cs="Times New Roman"/>
          <w:b/>
          <w:noProof/>
          <w:sz w:val="24"/>
          <w:szCs w:val="20"/>
          <w:lang w:val="en-GB"/>
        </w:rPr>
        <w:t xml:space="preserve">Online, </w:t>
      </w:r>
      <w:r w:rsidR="00401328">
        <w:rPr>
          <w:rFonts w:ascii="Arial" w:eastAsia="SimSun" w:hAnsi="Arial" w:cs="Times New Roman"/>
          <w:b/>
          <w:noProof/>
          <w:sz w:val="24"/>
          <w:szCs w:val="20"/>
          <w:lang w:val="en-GB"/>
        </w:rPr>
        <w:t>21</w:t>
      </w:r>
      <w:r w:rsidR="00401328" w:rsidRPr="00401328">
        <w:rPr>
          <w:rFonts w:ascii="Arial" w:eastAsia="SimSun" w:hAnsi="Arial" w:cs="Times New Roman"/>
          <w:b/>
          <w:noProof/>
          <w:sz w:val="24"/>
          <w:szCs w:val="20"/>
          <w:vertAlign w:val="superscript"/>
          <w:lang w:val="en-GB"/>
        </w:rPr>
        <w:t>st</w:t>
      </w:r>
      <w:r w:rsidR="00401328">
        <w:rPr>
          <w:rFonts w:ascii="Arial" w:eastAsia="SimSun" w:hAnsi="Arial" w:cs="Times New Roman"/>
          <w:b/>
          <w:noProof/>
          <w:sz w:val="24"/>
          <w:szCs w:val="20"/>
          <w:lang w:val="en-GB"/>
        </w:rPr>
        <w:t xml:space="preserve"> Feb</w:t>
      </w:r>
      <w:r w:rsidRPr="00B62594">
        <w:rPr>
          <w:rFonts w:ascii="Arial" w:eastAsia="SimSun" w:hAnsi="Arial" w:cs="Times New Roman"/>
          <w:b/>
          <w:noProof/>
          <w:sz w:val="24"/>
          <w:szCs w:val="20"/>
          <w:lang w:val="en-GB"/>
        </w:rPr>
        <w:t xml:space="preserve"> – </w:t>
      </w:r>
      <w:r w:rsidR="00401328">
        <w:rPr>
          <w:rFonts w:ascii="Arial" w:eastAsia="SimSun" w:hAnsi="Arial" w:cs="Times New Roman"/>
          <w:b/>
          <w:noProof/>
          <w:sz w:val="24"/>
          <w:szCs w:val="20"/>
          <w:lang w:val="en-GB"/>
        </w:rPr>
        <w:t>3</w:t>
      </w:r>
      <w:r w:rsidR="00401328" w:rsidRPr="00401328">
        <w:rPr>
          <w:rFonts w:ascii="Arial" w:eastAsia="SimSun" w:hAnsi="Arial" w:cs="Times New Roman"/>
          <w:b/>
          <w:noProof/>
          <w:sz w:val="24"/>
          <w:szCs w:val="20"/>
          <w:vertAlign w:val="superscript"/>
          <w:lang w:val="en-GB"/>
        </w:rPr>
        <w:t>rd</w:t>
      </w:r>
      <w:r w:rsidR="00401328">
        <w:rPr>
          <w:rFonts w:ascii="Arial" w:eastAsia="SimSun" w:hAnsi="Arial" w:cs="Times New Roman"/>
          <w:b/>
          <w:noProof/>
          <w:sz w:val="24"/>
          <w:szCs w:val="20"/>
          <w:lang w:val="en-GB"/>
        </w:rPr>
        <w:t xml:space="preserve"> </w:t>
      </w:r>
      <w:r w:rsidRPr="00B62594">
        <w:rPr>
          <w:rFonts w:ascii="Arial" w:eastAsia="SimSun" w:hAnsi="Arial" w:cs="Times New Roman"/>
          <w:b/>
          <w:noProof/>
          <w:sz w:val="24"/>
          <w:szCs w:val="20"/>
          <w:lang w:val="en-GB"/>
        </w:rPr>
        <w:t>Ma</w:t>
      </w:r>
      <w:r w:rsidR="00401328">
        <w:rPr>
          <w:rFonts w:ascii="Arial" w:eastAsia="SimSun" w:hAnsi="Arial" w:cs="Times New Roman"/>
          <w:b/>
          <w:noProof/>
          <w:sz w:val="24"/>
          <w:szCs w:val="20"/>
          <w:lang w:val="en-GB"/>
        </w:rPr>
        <w:t>rch</w:t>
      </w:r>
      <w:r w:rsidRPr="00B62594">
        <w:rPr>
          <w:rFonts w:ascii="Arial" w:eastAsia="SimSun" w:hAnsi="Arial" w:cs="Times New Roman"/>
          <w:b/>
          <w:noProof/>
          <w:sz w:val="24"/>
          <w:szCs w:val="20"/>
          <w:lang w:val="en-GB"/>
        </w:rPr>
        <w:t>, 202</w:t>
      </w:r>
      <w:r w:rsidR="00401328">
        <w:rPr>
          <w:rFonts w:ascii="Arial" w:eastAsia="SimSun" w:hAnsi="Arial" w:cs="Times New Roman"/>
          <w:b/>
          <w:noProof/>
          <w:sz w:val="24"/>
          <w:szCs w:val="20"/>
          <w:lang w:val="en-GB"/>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594" w:rsidRPr="00B62594" w14:paraId="3E771119" w14:textId="77777777" w:rsidTr="009E70FE">
        <w:tc>
          <w:tcPr>
            <w:tcW w:w="9641" w:type="dxa"/>
            <w:gridSpan w:val="9"/>
            <w:tcBorders>
              <w:top w:val="single" w:sz="4" w:space="0" w:color="auto"/>
              <w:left w:val="single" w:sz="4" w:space="0" w:color="auto"/>
              <w:right w:val="single" w:sz="4" w:space="0" w:color="auto"/>
            </w:tcBorders>
          </w:tcPr>
          <w:p w14:paraId="35DB707C" w14:textId="77777777" w:rsidR="00B62594" w:rsidRPr="00B62594" w:rsidRDefault="00B62594" w:rsidP="00B62594">
            <w:pPr>
              <w:spacing w:after="0" w:line="240" w:lineRule="auto"/>
              <w:jc w:val="right"/>
              <w:rPr>
                <w:rFonts w:ascii="Arial" w:eastAsia="SimSun" w:hAnsi="Arial" w:cs="Times New Roman"/>
                <w:i/>
                <w:noProof/>
                <w:sz w:val="20"/>
                <w:szCs w:val="20"/>
                <w:lang w:val="en-GB"/>
              </w:rPr>
            </w:pPr>
            <w:r w:rsidRPr="00B62594">
              <w:rPr>
                <w:rFonts w:ascii="Arial" w:eastAsia="SimSun" w:hAnsi="Arial" w:cs="Times New Roman"/>
                <w:i/>
                <w:noProof/>
                <w:sz w:val="14"/>
                <w:szCs w:val="20"/>
                <w:lang w:val="en-GB"/>
              </w:rPr>
              <w:t>CR-Form-v12.1</w:t>
            </w:r>
          </w:p>
        </w:tc>
      </w:tr>
      <w:tr w:rsidR="00B62594" w:rsidRPr="00B62594" w14:paraId="0AEA483A" w14:textId="77777777" w:rsidTr="009E70FE">
        <w:tc>
          <w:tcPr>
            <w:tcW w:w="9641" w:type="dxa"/>
            <w:gridSpan w:val="9"/>
            <w:tcBorders>
              <w:left w:val="single" w:sz="4" w:space="0" w:color="auto"/>
              <w:right w:val="single" w:sz="4" w:space="0" w:color="auto"/>
            </w:tcBorders>
          </w:tcPr>
          <w:p w14:paraId="78D7D3EE" w14:textId="03D10B37" w:rsidR="00B62594" w:rsidRPr="00B62594" w:rsidRDefault="006E228B" w:rsidP="00B62594">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32"/>
                <w:szCs w:val="20"/>
                <w:lang w:val="en-GB"/>
              </w:rPr>
              <w:t xml:space="preserve">Draft </w:t>
            </w:r>
            <w:r w:rsidR="00B62594" w:rsidRPr="00B62594">
              <w:rPr>
                <w:rFonts w:ascii="Arial" w:eastAsia="SimSun" w:hAnsi="Arial" w:cs="Times New Roman"/>
                <w:b/>
                <w:noProof/>
                <w:sz w:val="32"/>
                <w:szCs w:val="20"/>
                <w:lang w:val="en-GB"/>
              </w:rPr>
              <w:t>CHANGE REQUEST</w:t>
            </w:r>
          </w:p>
        </w:tc>
      </w:tr>
      <w:tr w:rsidR="00B62594" w:rsidRPr="00B62594" w14:paraId="5F49EEFF" w14:textId="77777777" w:rsidTr="009E70FE">
        <w:tc>
          <w:tcPr>
            <w:tcW w:w="9641" w:type="dxa"/>
            <w:gridSpan w:val="9"/>
            <w:tcBorders>
              <w:left w:val="single" w:sz="4" w:space="0" w:color="auto"/>
              <w:right w:val="single" w:sz="4" w:space="0" w:color="auto"/>
            </w:tcBorders>
          </w:tcPr>
          <w:p w14:paraId="58E188CC"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5ACB65B8" w14:textId="77777777" w:rsidTr="009E70FE">
        <w:tc>
          <w:tcPr>
            <w:tcW w:w="142" w:type="dxa"/>
            <w:tcBorders>
              <w:left w:val="single" w:sz="4" w:space="0" w:color="auto"/>
            </w:tcBorders>
          </w:tcPr>
          <w:p w14:paraId="32629444" w14:textId="77777777" w:rsidR="00B62594" w:rsidRPr="00B62594" w:rsidRDefault="00B62594" w:rsidP="00B62594">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0ADEB033" w14:textId="0F57A6A2" w:rsidR="00B62594" w:rsidRPr="00B62594" w:rsidRDefault="00B62594" w:rsidP="00B62594">
            <w:pPr>
              <w:spacing w:after="0" w:line="240" w:lineRule="auto"/>
              <w:jc w:val="center"/>
              <w:rPr>
                <w:rFonts w:ascii="Arial" w:eastAsia="SimSun" w:hAnsi="Arial" w:cs="Times New Roman"/>
                <w:b/>
                <w:noProof/>
                <w:sz w:val="28"/>
                <w:szCs w:val="20"/>
                <w:lang w:val="en-GB"/>
              </w:rPr>
            </w:pPr>
            <w:r w:rsidRPr="00B62594">
              <w:rPr>
                <w:rFonts w:ascii="Arial" w:eastAsia="SimSun" w:hAnsi="Arial" w:cs="Times New Roman"/>
                <w:b/>
                <w:noProof/>
                <w:sz w:val="28"/>
                <w:szCs w:val="20"/>
                <w:lang w:val="en-GB"/>
              </w:rPr>
              <w:t>38.101-</w:t>
            </w:r>
            <w:r w:rsidR="00401328">
              <w:rPr>
                <w:rFonts w:ascii="Arial" w:eastAsia="SimSun" w:hAnsi="Arial" w:cs="Times New Roman"/>
                <w:b/>
                <w:noProof/>
                <w:sz w:val="28"/>
                <w:szCs w:val="20"/>
                <w:lang w:val="en-GB"/>
              </w:rPr>
              <w:t>1</w:t>
            </w:r>
          </w:p>
        </w:tc>
        <w:tc>
          <w:tcPr>
            <w:tcW w:w="709" w:type="dxa"/>
          </w:tcPr>
          <w:p w14:paraId="1C1A508C" w14:textId="77777777" w:rsidR="00B62594" w:rsidRPr="00B62594" w:rsidRDefault="00B62594" w:rsidP="00B62594">
            <w:pPr>
              <w:spacing w:after="0" w:line="240" w:lineRule="auto"/>
              <w:jc w:val="center"/>
              <w:rPr>
                <w:rFonts w:ascii="Arial" w:eastAsia="SimSun" w:hAnsi="Arial" w:cs="Times New Roman"/>
                <w:noProof/>
                <w:sz w:val="20"/>
                <w:szCs w:val="20"/>
                <w:lang w:val="en-GB"/>
              </w:rPr>
            </w:pPr>
            <w:r w:rsidRPr="00B62594">
              <w:rPr>
                <w:rFonts w:ascii="Arial" w:eastAsia="SimSun" w:hAnsi="Arial" w:cs="Times New Roman"/>
                <w:b/>
                <w:noProof/>
                <w:sz w:val="28"/>
                <w:szCs w:val="20"/>
                <w:lang w:val="en-GB"/>
              </w:rPr>
              <w:t>CR</w:t>
            </w:r>
          </w:p>
        </w:tc>
        <w:tc>
          <w:tcPr>
            <w:tcW w:w="1276" w:type="dxa"/>
            <w:shd w:val="pct30" w:color="FFFF00" w:fill="auto"/>
          </w:tcPr>
          <w:p w14:paraId="3890D14B" w14:textId="5CD02880" w:rsidR="00B62594" w:rsidRPr="00B62594" w:rsidRDefault="0014224B" w:rsidP="00B62594">
            <w:pPr>
              <w:spacing w:after="0" w:line="240" w:lineRule="auto"/>
              <w:jc w:val="center"/>
              <w:rPr>
                <w:rFonts w:ascii="Arial" w:eastAsia="SimSun" w:hAnsi="Arial" w:cs="Times New Roman"/>
                <w:noProof/>
                <w:sz w:val="20"/>
                <w:szCs w:val="20"/>
                <w:lang w:val="en-GB"/>
              </w:rPr>
            </w:pPr>
            <w:r>
              <w:rPr>
                <w:rFonts w:ascii="Arial" w:eastAsia="SimSun" w:hAnsi="Arial" w:cs="Times New Roman"/>
                <w:noProof/>
                <w:sz w:val="20"/>
                <w:szCs w:val="20"/>
                <w:lang w:val="en-GB"/>
              </w:rPr>
              <w:t>-</w:t>
            </w:r>
          </w:p>
        </w:tc>
        <w:tc>
          <w:tcPr>
            <w:tcW w:w="709" w:type="dxa"/>
          </w:tcPr>
          <w:p w14:paraId="26B9FA32" w14:textId="77777777" w:rsidR="00B62594" w:rsidRPr="00B62594" w:rsidRDefault="00B62594" w:rsidP="00B62594">
            <w:pPr>
              <w:tabs>
                <w:tab w:val="right" w:pos="625"/>
              </w:tabs>
              <w:spacing w:after="0" w:line="240" w:lineRule="auto"/>
              <w:jc w:val="center"/>
              <w:rPr>
                <w:rFonts w:ascii="Arial" w:eastAsia="SimSun" w:hAnsi="Arial" w:cs="Times New Roman"/>
                <w:noProof/>
                <w:sz w:val="20"/>
                <w:szCs w:val="20"/>
                <w:lang w:val="en-GB"/>
              </w:rPr>
            </w:pPr>
            <w:r w:rsidRPr="00B62594">
              <w:rPr>
                <w:rFonts w:ascii="Arial" w:eastAsia="SimSun" w:hAnsi="Arial" w:cs="Times New Roman"/>
                <w:b/>
                <w:bCs/>
                <w:noProof/>
                <w:sz w:val="28"/>
                <w:szCs w:val="20"/>
                <w:lang w:val="en-GB"/>
              </w:rPr>
              <w:t>rev</w:t>
            </w:r>
          </w:p>
        </w:tc>
        <w:tc>
          <w:tcPr>
            <w:tcW w:w="992" w:type="dxa"/>
            <w:shd w:val="pct30" w:color="FFFF00" w:fill="auto"/>
          </w:tcPr>
          <w:p w14:paraId="47C022BC" w14:textId="367F8BDD" w:rsidR="00B62594" w:rsidRPr="00B62594" w:rsidRDefault="00BE41BB" w:rsidP="00B62594">
            <w:pPr>
              <w:spacing w:after="0" w:line="240" w:lineRule="auto"/>
              <w:jc w:val="center"/>
              <w:rPr>
                <w:rFonts w:ascii="Arial" w:eastAsia="SimSun" w:hAnsi="Arial" w:cs="Times New Roman"/>
                <w:b/>
                <w:noProof/>
                <w:sz w:val="28"/>
                <w:szCs w:val="20"/>
                <w:lang w:val="en-GB"/>
              </w:rPr>
            </w:pPr>
            <w:r>
              <w:rPr>
                <w:rFonts w:ascii="Arial" w:eastAsia="SimSun" w:hAnsi="Arial" w:cs="Times New Roman"/>
                <w:b/>
                <w:noProof/>
                <w:sz w:val="28"/>
                <w:szCs w:val="20"/>
                <w:lang w:val="en-GB"/>
              </w:rPr>
              <w:t>-</w:t>
            </w:r>
          </w:p>
        </w:tc>
        <w:tc>
          <w:tcPr>
            <w:tcW w:w="2410" w:type="dxa"/>
          </w:tcPr>
          <w:p w14:paraId="31016695" w14:textId="77777777" w:rsidR="00B62594" w:rsidRPr="00B62594" w:rsidRDefault="00B62594" w:rsidP="00B62594">
            <w:pPr>
              <w:tabs>
                <w:tab w:val="right" w:pos="1825"/>
              </w:tabs>
              <w:spacing w:after="0" w:line="240" w:lineRule="auto"/>
              <w:jc w:val="center"/>
              <w:rPr>
                <w:rFonts w:ascii="Arial" w:eastAsia="SimSun" w:hAnsi="Arial" w:cs="Times New Roman"/>
                <w:noProof/>
                <w:sz w:val="20"/>
                <w:szCs w:val="20"/>
                <w:lang w:val="en-GB"/>
              </w:rPr>
            </w:pPr>
            <w:r w:rsidRPr="00B62594">
              <w:rPr>
                <w:rFonts w:ascii="Arial" w:eastAsia="SimSun" w:hAnsi="Arial" w:cs="Times New Roman"/>
                <w:b/>
                <w:noProof/>
                <w:sz w:val="28"/>
                <w:szCs w:val="28"/>
                <w:lang w:val="en-GB"/>
              </w:rPr>
              <w:t>Current version:</w:t>
            </w:r>
          </w:p>
        </w:tc>
        <w:tc>
          <w:tcPr>
            <w:tcW w:w="1701" w:type="dxa"/>
            <w:shd w:val="pct30" w:color="FFFF00" w:fill="auto"/>
          </w:tcPr>
          <w:p w14:paraId="1DC92544" w14:textId="76899156" w:rsidR="00B62594" w:rsidRPr="00B62594" w:rsidRDefault="00B62594" w:rsidP="00B62594">
            <w:pPr>
              <w:spacing w:after="0" w:line="240" w:lineRule="auto"/>
              <w:jc w:val="center"/>
              <w:rPr>
                <w:rFonts w:ascii="Arial" w:eastAsia="SimSun" w:hAnsi="Arial" w:cs="Times New Roman"/>
                <w:b/>
                <w:noProof/>
                <w:sz w:val="28"/>
                <w:szCs w:val="20"/>
                <w:lang w:val="en-GB"/>
              </w:rPr>
            </w:pPr>
            <w:r w:rsidRPr="00B62594">
              <w:rPr>
                <w:rFonts w:ascii="Arial" w:eastAsia="SimSun" w:hAnsi="Arial" w:cs="Times New Roman"/>
                <w:b/>
                <w:noProof/>
                <w:sz w:val="28"/>
                <w:szCs w:val="20"/>
                <w:lang w:val="en-GB"/>
              </w:rPr>
              <w:t>1</w:t>
            </w:r>
            <w:r w:rsidR="00E53CB0">
              <w:rPr>
                <w:rFonts w:ascii="Arial" w:eastAsia="SimSun" w:hAnsi="Arial" w:cs="Times New Roman"/>
                <w:b/>
                <w:noProof/>
                <w:sz w:val="28"/>
                <w:szCs w:val="20"/>
                <w:lang w:val="en-GB"/>
              </w:rPr>
              <w:t>7</w:t>
            </w:r>
            <w:r w:rsidRPr="00B62594">
              <w:rPr>
                <w:rFonts w:ascii="Arial" w:eastAsia="SimSun" w:hAnsi="Arial" w:cs="Times New Roman"/>
                <w:b/>
                <w:noProof/>
                <w:sz w:val="28"/>
                <w:szCs w:val="20"/>
                <w:lang w:val="en-GB"/>
              </w:rPr>
              <w:t>.</w:t>
            </w:r>
            <w:r w:rsidR="00E04FA6">
              <w:rPr>
                <w:rFonts w:ascii="Arial" w:eastAsia="SimSun" w:hAnsi="Arial" w:cs="Times New Roman"/>
                <w:b/>
                <w:noProof/>
                <w:sz w:val="28"/>
                <w:szCs w:val="20"/>
                <w:lang w:val="en-GB"/>
              </w:rPr>
              <w:t>4</w:t>
            </w:r>
            <w:r w:rsidRPr="00B62594">
              <w:rPr>
                <w:rFonts w:ascii="Arial" w:eastAsia="SimSun" w:hAnsi="Arial" w:cs="Times New Roman"/>
                <w:b/>
                <w:noProof/>
                <w:sz w:val="28"/>
                <w:szCs w:val="20"/>
                <w:lang w:val="en-GB"/>
              </w:rPr>
              <w:t>.0</w:t>
            </w:r>
          </w:p>
        </w:tc>
        <w:tc>
          <w:tcPr>
            <w:tcW w:w="143" w:type="dxa"/>
            <w:tcBorders>
              <w:right w:val="single" w:sz="4" w:space="0" w:color="auto"/>
            </w:tcBorders>
          </w:tcPr>
          <w:p w14:paraId="48A771F3" w14:textId="77777777" w:rsidR="00B62594" w:rsidRPr="00B62594" w:rsidRDefault="00B62594" w:rsidP="00B62594">
            <w:pPr>
              <w:spacing w:after="0" w:line="240" w:lineRule="auto"/>
              <w:rPr>
                <w:rFonts w:ascii="Arial" w:eastAsia="SimSun" w:hAnsi="Arial" w:cs="Times New Roman"/>
                <w:noProof/>
                <w:sz w:val="20"/>
                <w:szCs w:val="20"/>
                <w:lang w:val="en-GB"/>
              </w:rPr>
            </w:pPr>
          </w:p>
        </w:tc>
      </w:tr>
      <w:tr w:rsidR="00B62594" w:rsidRPr="00B62594" w14:paraId="4B60235C" w14:textId="77777777" w:rsidTr="009E70FE">
        <w:tc>
          <w:tcPr>
            <w:tcW w:w="9641" w:type="dxa"/>
            <w:gridSpan w:val="9"/>
            <w:tcBorders>
              <w:left w:val="single" w:sz="4" w:space="0" w:color="auto"/>
              <w:right w:val="single" w:sz="4" w:space="0" w:color="auto"/>
            </w:tcBorders>
          </w:tcPr>
          <w:p w14:paraId="480A3A01" w14:textId="77777777" w:rsidR="00B62594" w:rsidRPr="00B62594" w:rsidRDefault="00B62594" w:rsidP="00B62594">
            <w:pPr>
              <w:spacing w:after="0" w:line="240" w:lineRule="auto"/>
              <w:rPr>
                <w:rFonts w:ascii="Arial" w:eastAsia="SimSun" w:hAnsi="Arial" w:cs="Times New Roman"/>
                <w:noProof/>
                <w:sz w:val="20"/>
                <w:szCs w:val="20"/>
                <w:lang w:val="en-GB"/>
              </w:rPr>
            </w:pPr>
          </w:p>
        </w:tc>
      </w:tr>
      <w:tr w:rsidR="00B62594" w:rsidRPr="00B62594" w14:paraId="2F7BF4AA" w14:textId="77777777" w:rsidTr="009E70FE">
        <w:tc>
          <w:tcPr>
            <w:tcW w:w="9641" w:type="dxa"/>
            <w:gridSpan w:val="9"/>
            <w:tcBorders>
              <w:top w:val="single" w:sz="4" w:space="0" w:color="auto"/>
            </w:tcBorders>
          </w:tcPr>
          <w:p w14:paraId="423968F2" w14:textId="77777777" w:rsidR="00B62594" w:rsidRPr="00B62594" w:rsidRDefault="00B62594" w:rsidP="00B62594">
            <w:pPr>
              <w:spacing w:after="0" w:line="240" w:lineRule="auto"/>
              <w:jc w:val="center"/>
              <w:rPr>
                <w:rFonts w:ascii="Arial" w:eastAsia="SimSun" w:hAnsi="Arial" w:cs="Arial"/>
                <w:i/>
                <w:noProof/>
                <w:sz w:val="20"/>
                <w:szCs w:val="20"/>
                <w:lang w:val="en-GB"/>
              </w:rPr>
            </w:pPr>
            <w:r w:rsidRPr="00B62594">
              <w:rPr>
                <w:rFonts w:ascii="Arial" w:eastAsia="SimSun" w:hAnsi="Arial" w:cs="Arial"/>
                <w:i/>
                <w:noProof/>
                <w:sz w:val="20"/>
                <w:szCs w:val="20"/>
                <w:lang w:val="en-GB"/>
              </w:rPr>
              <w:t xml:space="preserve">For </w:t>
            </w:r>
            <w:hyperlink r:id="rId5" w:anchor="_blank" w:history="1">
              <w:r w:rsidRPr="00B62594">
                <w:rPr>
                  <w:rFonts w:ascii="Arial" w:eastAsia="SimSun" w:hAnsi="Arial" w:cs="Arial"/>
                  <w:b/>
                  <w:i/>
                  <w:noProof/>
                  <w:color w:val="FF0000"/>
                  <w:sz w:val="20"/>
                  <w:szCs w:val="20"/>
                  <w:u w:val="single"/>
                  <w:lang w:val="en-GB"/>
                </w:rPr>
                <w:t>HE</w:t>
              </w:r>
              <w:bookmarkStart w:id="0" w:name="_Hlt497126619"/>
              <w:r w:rsidRPr="00B62594">
                <w:rPr>
                  <w:rFonts w:ascii="Arial" w:eastAsia="SimSun" w:hAnsi="Arial" w:cs="Arial"/>
                  <w:b/>
                  <w:i/>
                  <w:noProof/>
                  <w:color w:val="FF0000"/>
                  <w:sz w:val="20"/>
                  <w:szCs w:val="20"/>
                  <w:u w:val="single"/>
                  <w:lang w:val="en-GB"/>
                </w:rPr>
                <w:t>L</w:t>
              </w:r>
              <w:bookmarkEnd w:id="0"/>
              <w:r w:rsidRPr="00B62594">
                <w:rPr>
                  <w:rFonts w:ascii="Arial" w:eastAsia="SimSun" w:hAnsi="Arial" w:cs="Arial"/>
                  <w:b/>
                  <w:i/>
                  <w:noProof/>
                  <w:color w:val="FF0000"/>
                  <w:sz w:val="20"/>
                  <w:szCs w:val="20"/>
                  <w:u w:val="single"/>
                  <w:lang w:val="en-GB"/>
                </w:rPr>
                <w:t>P</w:t>
              </w:r>
            </w:hyperlink>
            <w:r w:rsidRPr="00B62594">
              <w:rPr>
                <w:rFonts w:ascii="Arial" w:eastAsia="SimSun" w:hAnsi="Arial" w:cs="Arial"/>
                <w:b/>
                <w:i/>
                <w:noProof/>
                <w:color w:val="FF0000"/>
                <w:sz w:val="20"/>
                <w:szCs w:val="20"/>
                <w:lang w:val="en-GB"/>
              </w:rPr>
              <w:t xml:space="preserve"> </w:t>
            </w:r>
            <w:r w:rsidRPr="00B62594">
              <w:rPr>
                <w:rFonts w:ascii="Arial" w:eastAsia="SimSun" w:hAnsi="Arial" w:cs="Arial"/>
                <w:i/>
                <w:noProof/>
                <w:sz w:val="20"/>
                <w:szCs w:val="20"/>
                <w:lang w:val="en-GB"/>
              </w:rPr>
              <w:t xml:space="preserve">on using this form: comprehensive instructions can be found at </w:t>
            </w:r>
            <w:r w:rsidRPr="00B62594">
              <w:rPr>
                <w:rFonts w:ascii="Arial" w:eastAsia="SimSun" w:hAnsi="Arial" w:cs="Arial"/>
                <w:i/>
                <w:noProof/>
                <w:sz w:val="20"/>
                <w:szCs w:val="20"/>
                <w:lang w:val="en-GB"/>
              </w:rPr>
              <w:br/>
            </w:r>
            <w:hyperlink r:id="rId6" w:history="1">
              <w:r w:rsidRPr="00B62594">
                <w:rPr>
                  <w:rFonts w:ascii="Arial" w:eastAsia="SimSun" w:hAnsi="Arial" w:cs="Arial"/>
                  <w:i/>
                  <w:noProof/>
                  <w:color w:val="0000FF"/>
                  <w:sz w:val="20"/>
                  <w:szCs w:val="20"/>
                  <w:u w:val="single"/>
                  <w:lang w:val="en-GB"/>
                </w:rPr>
                <w:t>http://www.3gpp.org/Change-Requests</w:t>
              </w:r>
            </w:hyperlink>
            <w:r w:rsidRPr="00B62594">
              <w:rPr>
                <w:rFonts w:ascii="Arial" w:eastAsia="SimSun" w:hAnsi="Arial" w:cs="Arial"/>
                <w:i/>
                <w:noProof/>
                <w:sz w:val="20"/>
                <w:szCs w:val="20"/>
                <w:lang w:val="en-GB"/>
              </w:rPr>
              <w:t>.</w:t>
            </w:r>
          </w:p>
        </w:tc>
      </w:tr>
      <w:tr w:rsidR="00B62594" w:rsidRPr="00B62594" w14:paraId="7F76BEA6" w14:textId="77777777" w:rsidTr="009E70FE">
        <w:tc>
          <w:tcPr>
            <w:tcW w:w="9641" w:type="dxa"/>
            <w:gridSpan w:val="9"/>
          </w:tcPr>
          <w:p w14:paraId="4165F50D" w14:textId="77777777" w:rsidR="00B62594" w:rsidRPr="00B62594" w:rsidRDefault="00B62594" w:rsidP="00B62594">
            <w:pPr>
              <w:spacing w:after="0" w:line="240" w:lineRule="auto"/>
              <w:rPr>
                <w:rFonts w:ascii="Arial" w:eastAsia="SimSun" w:hAnsi="Arial" w:cs="Times New Roman"/>
                <w:noProof/>
                <w:sz w:val="8"/>
                <w:szCs w:val="8"/>
                <w:lang w:val="en-GB"/>
              </w:rPr>
            </w:pPr>
          </w:p>
        </w:tc>
      </w:tr>
    </w:tbl>
    <w:p w14:paraId="097CD8B9" w14:textId="77777777" w:rsidR="00B62594" w:rsidRPr="00B62594" w:rsidRDefault="00B62594" w:rsidP="00B62594">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594" w:rsidRPr="00B62594" w14:paraId="11CF0F95" w14:textId="77777777" w:rsidTr="009E70FE">
        <w:tc>
          <w:tcPr>
            <w:tcW w:w="2835" w:type="dxa"/>
          </w:tcPr>
          <w:p w14:paraId="1592F2C6" w14:textId="77777777" w:rsidR="00B62594" w:rsidRPr="00B62594" w:rsidRDefault="00B62594" w:rsidP="00B62594">
            <w:pPr>
              <w:tabs>
                <w:tab w:val="right" w:pos="2751"/>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Proposed change affects:</w:t>
            </w:r>
          </w:p>
        </w:tc>
        <w:tc>
          <w:tcPr>
            <w:tcW w:w="1418" w:type="dxa"/>
          </w:tcPr>
          <w:p w14:paraId="417846EF" w14:textId="77777777" w:rsidR="00B62594" w:rsidRPr="00B62594" w:rsidRDefault="00B62594" w:rsidP="00B62594">
            <w:pPr>
              <w:spacing w:after="0" w:line="240" w:lineRule="auto"/>
              <w:jc w:val="right"/>
              <w:rPr>
                <w:rFonts w:ascii="Arial" w:eastAsia="SimSun" w:hAnsi="Arial" w:cs="Times New Roman"/>
                <w:noProof/>
                <w:sz w:val="20"/>
                <w:szCs w:val="20"/>
                <w:lang w:val="en-GB"/>
              </w:rPr>
            </w:pPr>
            <w:r w:rsidRPr="00B62594">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610B9" w14:textId="77777777" w:rsidR="00B62594" w:rsidRPr="00B62594" w:rsidRDefault="00B62594" w:rsidP="00B62594">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20FC5124" w14:textId="77777777" w:rsidR="00B62594" w:rsidRPr="00B62594" w:rsidRDefault="00B62594" w:rsidP="00B62594">
            <w:pPr>
              <w:spacing w:after="0" w:line="240" w:lineRule="auto"/>
              <w:jc w:val="right"/>
              <w:rPr>
                <w:rFonts w:ascii="Arial" w:eastAsia="SimSun" w:hAnsi="Arial" w:cs="Times New Roman"/>
                <w:noProof/>
                <w:sz w:val="20"/>
                <w:szCs w:val="20"/>
                <w:u w:val="single"/>
                <w:lang w:val="en-GB"/>
              </w:rPr>
            </w:pPr>
            <w:r w:rsidRPr="00B62594">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193F2" w14:textId="77777777" w:rsidR="00B62594" w:rsidRPr="00B62594" w:rsidRDefault="00B62594" w:rsidP="00B62594">
            <w:pPr>
              <w:spacing w:after="0" w:line="240" w:lineRule="auto"/>
              <w:jc w:val="center"/>
              <w:rPr>
                <w:rFonts w:ascii="Arial" w:eastAsia="SimSun" w:hAnsi="Arial" w:cs="Times New Roman"/>
                <w:b/>
                <w:caps/>
                <w:noProof/>
                <w:sz w:val="20"/>
                <w:szCs w:val="20"/>
                <w:lang w:val="en-GB"/>
              </w:rPr>
            </w:pPr>
            <w:r w:rsidRPr="00B62594">
              <w:rPr>
                <w:rFonts w:ascii="Arial" w:eastAsia="SimSun" w:hAnsi="Arial" w:cs="Times New Roman"/>
                <w:b/>
                <w:caps/>
                <w:noProof/>
                <w:sz w:val="20"/>
                <w:szCs w:val="20"/>
                <w:lang w:val="en-GB"/>
              </w:rPr>
              <w:t>X</w:t>
            </w:r>
          </w:p>
        </w:tc>
        <w:tc>
          <w:tcPr>
            <w:tcW w:w="2126" w:type="dxa"/>
          </w:tcPr>
          <w:p w14:paraId="3F55516D" w14:textId="77777777" w:rsidR="00B62594" w:rsidRPr="00B62594" w:rsidRDefault="00B62594" w:rsidP="00B62594">
            <w:pPr>
              <w:spacing w:after="0" w:line="240" w:lineRule="auto"/>
              <w:jc w:val="right"/>
              <w:rPr>
                <w:rFonts w:ascii="Arial" w:eastAsia="SimSun" w:hAnsi="Arial" w:cs="Times New Roman"/>
                <w:noProof/>
                <w:sz w:val="20"/>
                <w:szCs w:val="20"/>
                <w:u w:val="single"/>
                <w:lang w:val="en-GB"/>
              </w:rPr>
            </w:pPr>
            <w:r w:rsidRPr="00B62594">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1AA60" w14:textId="77777777" w:rsidR="00B62594" w:rsidRPr="00B62594" w:rsidRDefault="00B62594" w:rsidP="00B62594">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7191EE4D" w14:textId="77777777" w:rsidR="00B62594" w:rsidRPr="00B62594" w:rsidRDefault="00B62594" w:rsidP="00B62594">
            <w:pPr>
              <w:spacing w:after="0" w:line="240" w:lineRule="auto"/>
              <w:jc w:val="right"/>
              <w:rPr>
                <w:rFonts w:ascii="Arial" w:eastAsia="SimSun" w:hAnsi="Arial" w:cs="Times New Roman"/>
                <w:noProof/>
                <w:sz w:val="20"/>
                <w:szCs w:val="20"/>
                <w:lang w:val="en-GB"/>
              </w:rPr>
            </w:pPr>
            <w:r w:rsidRPr="00B62594">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0007B" w14:textId="77777777" w:rsidR="00B62594" w:rsidRPr="00B62594" w:rsidRDefault="00B62594" w:rsidP="00B62594">
            <w:pPr>
              <w:spacing w:after="0" w:line="240" w:lineRule="auto"/>
              <w:jc w:val="center"/>
              <w:rPr>
                <w:rFonts w:ascii="Arial" w:eastAsia="SimSun" w:hAnsi="Arial" w:cs="Times New Roman"/>
                <w:b/>
                <w:bCs/>
                <w:caps/>
                <w:noProof/>
                <w:sz w:val="20"/>
                <w:szCs w:val="20"/>
                <w:lang w:val="en-GB"/>
              </w:rPr>
            </w:pPr>
          </w:p>
        </w:tc>
      </w:tr>
    </w:tbl>
    <w:p w14:paraId="4F9570A3" w14:textId="77777777" w:rsidR="00B62594" w:rsidRPr="00B62594" w:rsidRDefault="00B62594" w:rsidP="00B62594">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594" w:rsidRPr="00B62594" w14:paraId="63C63C1D" w14:textId="77777777" w:rsidTr="005E05ED">
        <w:trPr>
          <w:trHeight w:val="80"/>
        </w:trPr>
        <w:tc>
          <w:tcPr>
            <w:tcW w:w="9640" w:type="dxa"/>
            <w:gridSpan w:val="11"/>
          </w:tcPr>
          <w:p w14:paraId="330F0F2F"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640187F1" w14:textId="77777777" w:rsidTr="009E70FE">
        <w:tc>
          <w:tcPr>
            <w:tcW w:w="1843" w:type="dxa"/>
            <w:tcBorders>
              <w:top w:val="single" w:sz="4" w:space="0" w:color="auto"/>
              <w:left w:val="single" w:sz="4" w:space="0" w:color="auto"/>
            </w:tcBorders>
          </w:tcPr>
          <w:p w14:paraId="46FD0DA9" w14:textId="77777777" w:rsidR="00B62594" w:rsidRPr="00B62594" w:rsidRDefault="00B62594" w:rsidP="00B62594">
            <w:pPr>
              <w:tabs>
                <w:tab w:val="right" w:pos="1759"/>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Title:</w:t>
            </w:r>
            <w:r w:rsidRPr="00B62594">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501E029" w14:textId="40A112E9" w:rsidR="00B62594" w:rsidRPr="00B62594" w:rsidRDefault="00874E7C" w:rsidP="00B62594">
            <w:pPr>
              <w:spacing w:after="0" w:line="240" w:lineRule="auto"/>
              <w:ind w:left="100"/>
              <w:rPr>
                <w:rFonts w:ascii="Arial" w:eastAsia="SimSun" w:hAnsi="Arial" w:cs="Times New Roman"/>
                <w:noProof/>
                <w:sz w:val="20"/>
                <w:szCs w:val="20"/>
                <w:lang w:val="en-GB"/>
              </w:rPr>
            </w:pPr>
            <w:r w:rsidRPr="00874E7C">
              <w:rPr>
                <w:rFonts w:ascii="Arial" w:eastAsia="SimSun" w:hAnsi="Arial" w:cs="Times New Roman"/>
                <w:sz w:val="20"/>
                <w:szCs w:val="20"/>
                <w:lang w:val="en-GB"/>
              </w:rPr>
              <w:t xml:space="preserve">CR </w:t>
            </w:r>
            <w:r w:rsidR="00BB181A">
              <w:rPr>
                <w:rFonts w:ascii="Arial" w:eastAsia="SimSun" w:hAnsi="Arial" w:cs="Times New Roman"/>
                <w:sz w:val="20"/>
                <w:szCs w:val="20"/>
                <w:lang w:val="en-GB"/>
              </w:rPr>
              <w:t xml:space="preserve">to </w:t>
            </w:r>
            <w:r w:rsidR="00BB181A" w:rsidRPr="00BB181A">
              <w:rPr>
                <w:rFonts w:ascii="Arial" w:eastAsia="SimSun" w:hAnsi="Arial" w:cs="Times New Roman"/>
                <w:sz w:val="20"/>
                <w:szCs w:val="20"/>
                <w:lang w:val="en-GB"/>
              </w:rPr>
              <w:t xml:space="preserve">38.101-1 </w:t>
            </w:r>
            <w:r w:rsidRPr="00874E7C">
              <w:rPr>
                <w:rFonts w:ascii="Arial" w:eastAsia="SimSun" w:hAnsi="Arial" w:cs="Times New Roman"/>
                <w:sz w:val="20"/>
                <w:szCs w:val="20"/>
                <w:lang w:val="en-GB"/>
              </w:rPr>
              <w:t xml:space="preserve">on MPR </w:t>
            </w:r>
            <w:r w:rsidR="005E05ED">
              <w:rPr>
                <w:rFonts w:ascii="Arial" w:eastAsia="SimSun" w:hAnsi="Arial" w:cs="Times New Roman"/>
                <w:sz w:val="20"/>
                <w:szCs w:val="20"/>
                <w:lang w:val="en-GB"/>
              </w:rPr>
              <w:t xml:space="preserve">requirements </w:t>
            </w:r>
            <w:r w:rsidRPr="00874E7C">
              <w:rPr>
                <w:rFonts w:ascii="Arial" w:eastAsia="SimSun" w:hAnsi="Arial" w:cs="Times New Roman"/>
                <w:sz w:val="20"/>
                <w:szCs w:val="20"/>
                <w:lang w:val="en-GB"/>
              </w:rPr>
              <w:t xml:space="preserve">for </w:t>
            </w:r>
            <w:r w:rsidR="004D03D6" w:rsidRPr="00874E7C">
              <w:rPr>
                <w:rFonts w:ascii="Arial" w:eastAsia="SimSun" w:hAnsi="Arial" w:cs="Times New Roman"/>
                <w:sz w:val="20"/>
                <w:szCs w:val="20"/>
                <w:lang w:val="en-GB"/>
              </w:rPr>
              <w:t xml:space="preserve">intra-band </w:t>
            </w:r>
            <w:r w:rsidR="004D03D6">
              <w:rPr>
                <w:rFonts w:ascii="Arial" w:eastAsia="SimSun" w:hAnsi="Arial" w:cs="Times New Roman"/>
                <w:sz w:val="20"/>
                <w:szCs w:val="20"/>
                <w:lang w:val="en-GB"/>
              </w:rPr>
              <w:t xml:space="preserve">contiguous </w:t>
            </w:r>
            <w:r w:rsidR="004D03D6" w:rsidRPr="00874E7C">
              <w:rPr>
                <w:rFonts w:ascii="Arial" w:eastAsia="SimSun" w:hAnsi="Arial" w:cs="Times New Roman"/>
                <w:sz w:val="20"/>
                <w:szCs w:val="20"/>
                <w:lang w:val="en-GB"/>
              </w:rPr>
              <w:t>ULCA</w:t>
            </w:r>
            <w:r w:rsidR="004D03D6">
              <w:rPr>
                <w:rFonts w:ascii="Arial" w:eastAsia="SimSun" w:hAnsi="Arial" w:cs="Times New Roman"/>
                <w:noProof/>
                <w:sz w:val="20"/>
                <w:szCs w:val="20"/>
                <w:lang w:val="en-GB"/>
              </w:rPr>
              <w:t xml:space="preserve"> for shared spectrum access</w:t>
            </w:r>
          </w:p>
        </w:tc>
      </w:tr>
      <w:tr w:rsidR="00B62594" w:rsidRPr="00B62594" w14:paraId="4565AEAF" w14:textId="77777777" w:rsidTr="009E70FE">
        <w:tc>
          <w:tcPr>
            <w:tcW w:w="1843" w:type="dxa"/>
            <w:tcBorders>
              <w:left w:val="single" w:sz="4" w:space="0" w:color="auto"/>
            </w:tcBorders>
          </w:tcPr>
          <w:p w14:paraId="29C91CEB" w14:textId="77777777" w:rsidR="00B62594" w:rsidRPr="00B62594" w:rsidRDefault="00B62594" w:rsidP="00B62594">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23671A38"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4B952076" w14:textId="77777777" w:rsidTr="009E70FE">
        <w:tc>
          <w:tcPr>
            <w:tcW w:w="1843" w:type="dxa"/>
            <w:tcBorders>
              <w:left w:val="single" w:sz="4" w:space="0" w:color="auto"/>
            </w:tcBorders>
          </w:tcPr>
          <w:p w14:paraId="68EB4F55" w14:textId="77777777" w:rsidR="00B62594" w:rsidRPr="00B62594" w:rsidRDefault="00B62594" w:rsidP="00B62594">
            <w:pPr>
              <w:tabs>
                <w:tab w:val="right" w:pos="1759"/>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264F4EF7" w14:textId="1972EA1F" w:rsidR="00B62594" w:rsidRPr="00B62594" w:rsidRDefault="00B62594" w:rsidP="00B62594">
            <w:pPr>
              <w:spacing w:after="0" w:line="240" w:lineRule="auto"/>
              <w:ind w:left="100"/>
              <w:rPr>
                <w:rFonts w:ascii="Arial" w:eastAsia="SimSun" w:hAnsi="Arial" w:cs="Times New Roman"/>
                <w:noProof/>
                <w:sz w:val="20"/>
                <w:szCs w:val="20"/>
                <w:lang w:val="en-GB"/>
              </w:rPr>
            </w:pPr>
            <w:r w:rsidRPr="00B62594">
              <w:rPr>
                <w:rFonts w:ascii="Arial" w:eastAsia="SimSun" w:hAnsi="Arial" w:cs="Times New Roman"/>
                <w:sz w:val="20"/>
                <w:szCs w:val="20"/>
                <w:lang w:val="en-GB"/>
              </w:rPr>
              <w:t>Qualcomm</w:t>
            </w:r>
            <w:r w:rsidR="00636608">
              <w:rPr>
                <w:rFonts w:ascii="Arial" w:eastAsia="SimSun" w:hAnsi="Arial" w:cs="Times New Roman"/>
                <w:sz w:val="20"/>
                <w:szCs w:val="20"/>
                <w:lang w:val="en-GB"/>
              </w:rPr>
              <w:t xml:space="preserve">, </w:t>
            </w:r>
            <w:r w:rsidR="00F147DE" w:rsidRPr="00F147DE">
              <w:rPr>
                <w:rFonts w:ascii="Arial" w:eastAsia="SimSun" w:hAnsi="Arial" w:cs="Times New Roman"/>
                <w:sz w:val="20"/>
                <w:szCs w:val="20"/>
                <w:lang w:val="en-GB"/>
              </w:rPr>
              <w:t>Skyworks Solutions Inc.</w:t>
            </w:r>
          </w:p>
        </w:tc>
      </w:tr>
      <w:tr w:rsidR="00B62594" w:rsidRPr="00B62594" w14:paraId="70B369BE" w14:textId="77777777" w:rsidTr="009E70FE">
        <w:tc>
          <w:tcPr>
            <w:tcW w:w="1843" w:type="dxa"/>
            <w:tcBorders>
              <w:left w:val="single" w:sz="4" w:space="0" w:color="auto"/>
            </w:tcBorders>
          </w:tcPr>
          <w:p w14:paraId="330B3AB1" w14:textId="77777777" w:rsidR="00B62594" w:rsidRPr="00B62594" w:rsidRDefault="00B62594" w:rsidP="00B62594">
            <w:pPr>
              <w:tabs>
                <w:tab w:val="right" w:pos="1759"/>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50D75A63" w14:textId="77777777" w:rsidR="00B62594" w:rsidRPr="00B62594" w:rsidRDefault="00B62594" w:rsidP="00B62594">
            <w:pPr>
              <w:spacing w:after="0" w:line="240" w:lineRule="auto"/>
              <w:ind w:left="100"/>
              <w:rPr>
                <w:rFonts w:ascii="Arial" w:eastAsia="SimSun" w:hAnsi="Arial" w:cs="Times New Roman"/>
                <w:noProof/>
                <w:sz w:val="20"/>
                <w:szCs w:val="20"/>
                <w:lang w:val="en-GB"/>
              </w:rPr>
            </w:pPr>
            <w:r w:rsidRPr="00B62594">
              <w:rPr>
                <w:rFonts w:ascii="Arial" w:eastAsia="SimSun" w:hAnsi="Arial" w:cs="Times New Roman"/>
                <w:sz w:val="20"/>
                <w:szCs w:val="20"/>
                <w:lang w:val="en-GB"/>
              </w:rPr>
              <w:t>R4</w:t>
            </w:r>
          </w:p>
        </w:tc>
      </w:tr>
      <w:tr w:rsidR="00B62594" w:rsidRPr="00B62594" w14:paraId="507A4A1E" w14:textId="77777777" w:rsidTr="009E70FE">
        <w:tc>
          <w:tcPr>
            <w:tcW w:w="1843" w:type="dxa"/>
            <w:tcBorders>
              <w:left w:val="single" w:sz="4" w:space="0" w:color="auto"/>
            </w:tcBorders>
          </w:tcPr>
          <w:p w14:paraId="2DEC9FCD" w14:textId="77777777" w:rsidR="00B62594" w:rsidRPr="00B62594" w:rsidRDefault="00B62594" w:rsidP="00B62594">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69BB4606"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7D2410BA" w14:textId="77777777" w:rsidTr="009E70FE">
        <w:tc>
          <w:tcPr>
            <w:tcW w:w="1843" w:type="dxa"/>
            <w:tcBorders>
              <w:left w:val="single" w:sz="4" w:space="0" w:color="auto"/>
            </w:tcBorders>
          </w:tcPr>
          <w:p w14:paraId="7E7A36FD" w14:textId="77777777" w:rsidR="00B62594" w:rsidRPr="00B62594" w:rsidRDefault="00B62594" w:rsidP="00B62594">
            <w:pPr>
              <w:tabs>
                <w:tab w:val="right" w:pos="1759"/>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Work item code:</w:t>
            </w:r>
          </w:p>
        </w:tc>
        <w:tc>
          <w:tcPr>
            <w:tcW w:w="3686" w:type="dxa"/>
            <w:gridSpan w:val="5"/>
            <w:shd w:val="pct30" w:color="FFFF00" w:fill="auto"/>
          </w:tcPr>
          <w:p w14:paraId="319C7CCD" w14:textId="43E27C2E" w:rsidR="00B62594" w:rsidRPr="00B62594" w:rsidRDefault="003C27F7" w:rsidP="00B62594">
            <w:pPr>
              <w:spacing w:after="0" w:line="240" w:lineRule="auto"/>
              <w:ind w:left="100"/>
              <w:rPr>
                <w:rFonts w:ascii="Arial" w:eastAsia="SimSun" w:hAnsi="Arial" w:cs="Times New Roman"/>
                <w:noProof/>
                <w:sz w:val="20"/>
                <w:szCs w:val="20"/>
                <w:lang w:val="en-GB"/>
              </w:rPr>
            </w:pPr>
            <w:r w:rsidRPr="003C27F7">
              <w:rPr>
                <w:rFonts w:ascii="Arial" w:eastAsia="SimSun" w:hAnsi="Arial" w:cs="Times New Roman"/>
                <w:noProof/>
                <w:sz w:val="20"/>
                <w:szCs w:val="20"/>
                <w:lang w:val="en-GB"/>
              </w:rPr>
              <w:t>NR-U contiguous ULCA</w:t>
            </w:r>
          </w:p>
        </w:tc>
        <w:tc>
          <w:tcPr>
            <w:tcW w:w="567" w:type="dxa"/>
            <w:tcBorders>
              <w:left w:val="nil"/>
            </w:tcBorders>
          </w:tcPr>
          <w:p w14:paraId="5B6C85BC" w14:textId="77777777" w:rsidR="00B62594" w:rsidRPr="00B62594" w:rsidRDefault="00B62594" w:rsidP="00B62594">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6D535F27" w14:textId="77777777" w:rsidR="00B62594" w:rsidRPr="00B62594" w:rsidRDefault="00B62594" w:rsidP="00B62594">
            <w:pPr>
              <w:spacing w:after="0" w:line="240" w:lineRule="auto"/>
              <w:jc w:val="right"/>
              <w:rPr>
                <w:rFonts w:ascii="Arial" w:eastAsia="SimSun" w:hAnsi="Arial" w:cs="Times New Roman"/>
                <w:noProof/>
                <w:sz w:val="20"/>
                <w:szCs w:val="20"/>
                <w:lang w:val="en-GB"/>
              </w:rPr>
            </w:pPr>
            <w:r w:rsidRPr="00B62594">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32763D8D" w14:textId="530AC77C" w:rsidR="00B62594" w:rsidRPr="00B62594" w:rsidRDefault="00B62594" w:rsidP="00B62594">
            <w:pPr>
              <w:spacing w:after="0" w:line="240" w:lineRule="auto"/>
              <w:rPr>
                <w:rFonts w:ascii="Arial" w:eastAsia="SimSun" w:hAnsi="Arial" w:cs="Times New Roman"/>
                <w:noProof/>
                <w:sz w:val="20"/>
                <w:szCs w:val="20"/>
                <w:lang w:val="en-GB"/>
              </w:rPr>
            </w:pPr>
            <w:r w:rsidRPr="00B62594">
              <w:rPr>
                <w:rFonts w:ascii="Arial" w:eastAsia="SimSun" w:hAnsi="Arial" w:cs="Times New Roman"/>
                <w:sz w:val="20"/>
                <w:szCs w:val="20"/>
                <w:lang w:val="en-GB"/>
              </w:rPr>
              <w:t xml:space="preserve"> 202</w:t>
            </w:r>
            <w:r w:rsidR="00807B4D">
              <w:rPr>
                <w:rFonts w:ascii="Arial" w:eastAsia="SimSun" w:hAnsi="Arial" w:cs="Times New Roman"/>
                <w:sz w:val="20"/>
                <w:szCs w:val="20"/>
                <w:lang w:val="en-GB"/>
              </w:rPr>
              <w:t>2</w:t>
            </w:r>
            <w:r w:rsidRPr="00B62594">
              <w:rPr>
                <w:rFonts w:ascii="Arial" w:eastAsia="SimSun" w:hAnsi="Arial" w:cs="Times New Roman"/>
                <w:sz w:val="20"/>
                <w:szCs w:val="20"/>
                <w:lang w:val="en-GB"/>
              </w:rPr>
              <w:t>-0</w:t>
            </w:r>
            <w:r w:rsidR="00807B4D">
              <w:rPr>
                <w:rFonts w:ascii="Arial" w:eastAsia="SimSun" w:hAnsi="Arial" w:cs="Times New Roman"/>
                <w:sz w:val="20"/>
                <w:szCs w:val="20"/>
                <w:lang w:val="en-GB"/>
              </w:rPr>
              <w:t>2</w:t>
            </w:r>
            <w:r w:rsidRPr="00B62594">
              <w:rPr>
                <w:rFonts w:ascii="Arial" w:eastAsia="SimSun" w:hAnsi="Arial" w:cs="Times New Roman"/>
                <w:sz w:val="20"/>
                <w:szCs w:val="20"/>
                <w:lang w:val="en-GB"/>
              </w:rPr>
              <w:t>-</w:t>
            </w:r>
            <w:r w:rsidR="00336F9C">
              <w:rPr>
                <w:rFonts w:ascii="Arial" w:eastAsia="SimSun" w:hAnsi="Arial" w:cs="Times New Roman"/>
                <w:sz w:val="20"/>
                <w:szCs w:val="20"/>
                <w:lang w:val="en-GB"/>
              </w:rPr>
              <w:t>28</w:t>
            </w:r>
          </w:p>
        </w:tc>
      </w:tr>
      <w:tr w:rsidR="00B62594" w:rsidRPr="00B62594" w14:paraId="365A3629" w14:textId="77777777" w:rsidTr="009E70FE">
        <w:tc>
          <w:tcPr>
            <w:tcW w:w="1843" w:type="dxa"/>
            <w:tcBorders>
              <w:left w:val="single" w:sz="4" w:space="0" w:color="auto"/>
            </w:tcBorders>
          </w:tcPr>
          <w:p w14:paraId="6BA2ACD9" w14:textId="77777777" w:rsidR="00B62594" w:rsidRPr="00B62594" w:rsidRDefault="00B62594" w:rsidP="00B62594">
            <w:pPr>
              <w:spacing w:after="0" w:line="240" w:lineRule="auto"/>
              <w:rPr>
                <w:rFonts w:ascii="Arial" w:eastAsia="SimSun" w:hAnsi="Arial" w:cs="Times New Roman"/>
                <w:b/>
                <w:i/>
                <w:noProof/>
                <w:sz w:val="8"/>
                <w:szCs w:val="8"/>
                <w:lang w:val="en-GB"/>
              </w:rPr>
            </w:pPr>
          </w:p>
        </w:tc>
        <w:tc>
          <w:tcPr>
            <w:tcW w:w="1986" w:type="dxa"/>
            <w:gridSpan w:val="4"/>
          </w:tcPr>
          <w:p w14:paraId="5ACDF5A5" w14:textId="77777777" w:rsidR="00B62594" w:rsidRPr="00B62594" w:rsidRDefault="00B62594" w:rsidP="00B62594">
            <w:pPr>
              <w:spacing w:after="0" w:line="240" w:lineRule="auto"/>
              <w:rPr>
                <w:rFonts w:ascii="Arial" w:eastAsia="SimSun" w:hAnsi="Arial" w:cs="Times New Roman"/>
                <w:noProof/>
                <w:sz w:val="8"/>
                <w:szCs w:val="8"/>
                <w:lang w:val="en-GB"/>
              </w:rPr>
            </w:pPr>
          </w:p>
        </w:tc>
        <w:tc>
          <w:tcPr>
            <w:tcW w:w="2267" w:type="dxa"/>
            <w:gridSpan w:val="2"/>
          </w:tcPr>
          <w:p w14:paraId="2A559BAD" w14:textId="77777777" w:rsidR="00B62594" w:rsidRPr="00B62594" w:rsidRDefault="00B62594" w:rsidP="00B62594">
            <w:pPr>
              <w:spacing w:after="0" w:line="240" w:lineRule="auto"/>
              <w:rPr>
                <w:rFonts w:ascii="Arial" w:eastAsia="SimSun" w:hAnsi="Arial" w:cs="Times New Roman"/>
                <w:noProof/>
                <w:sz w:val="8"/>
                <w:szCs w:val="8"/>
                <w:lang w:val="en-GB"/>
              </w:rPr>
            </w:pPr>
          </w:p>
        </w:tc>
        <w:tc>
          <w:tcPr>
            <w:tcW w:w="1417" w:type="dxa"/>
            <w:gridSpan w:val="3"/>
          </w:tcPr>
          <w:p w14:paraId="3142026E" w14:textId="77777777" w:rsidR="00B62594" w:rsidRPr="00B62594" w:rsidRDefault="00B62594" w:rsidP="00B62594">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C6413D8"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0FD43613" w14:textId="77777777" w:rsidTr="009E70FE">
        <w:trPr>
          <w:cantSplit/>
        </w:trPr>
        <w:tc>
          <w:tcPr>
            <w:tcW w:w="1843" w:type="dxa"/>
            <w:tcBorders>
              <w:left w:val="single" w:sz="4" w:space="0" w:color="auto"/>
            </w:tcBorders>
          </w:tcPr>
          <w:p w14:paraId="3DDCA3ED" w14:textId="77777777" w:rsidR="00B62594" w:rsidRPr="00B62594" w:rsidRDefault="00B62594" w:rsidP="00B62594">
            <w:pPr>
              <w:tabs>
                <w:tab w:val="right" w:pos="1759"/>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Category:</w:t>
            </w:r>
          </w:p>
        </w:tc>
        <w:tc>
          <w:tcPr>
            <w:tcW w:w="851" w:type="dxa"/>
            <w:shd w:val="pct30" w:color="FFFF00" w:fill="auto"/>
          </w:tcPr>
          <w:p w14:paraId="54899D8D" w14:textId="674C47C0" w:rsidR="00B62594" w:rsidRPr="00B62594" w:rsidRDefault="002E44E7" w:rsidP="00B62594">
            <w:pPr>
              <w:spacing w:after="0" w:line="240" w:lineRule="auto"/>
              <w:ind w:left="100" w:right="-609"/>
              <w:rPr>
                <w:rFonts w:ascii="Arial" w:eastAsia="SimSun" w:hAnsi="Arial" w:cs="Times New Roman"/>
                <w:b/>
                <w:bCs/>
                <w:noProof/>
                <w:sz w:val="20"/>
                <w:szCs w:val="20"/>
                <w:lang w:val="en-GB"/>
              </w:rPr>
            </w:pPr>
            <w:r>
              <w:rPr>
                <w:rFonts w:ascii="Arial" w:eastAsia="SimSun" w:hAnsi="Arial" w:cs="Times New Roman"/>
                <w:b/>
                <w:bCs/>
                <w:sz w:val="20"/>
                <w:szCs w:val="20"/>
                <w:lang w:val="en-GB"/>
              </w:rPr>
              <w:t>B</w:t>
            </w:r>
          </w:p>
        </w:tc>
        <w:tc>
          <w:tcPr>
            <w:tcW w:w="3402" w:type="dxa"/>
            <w:gridSpan w:val="5"/>
            <w:tcBorders>
              <w:left w:val="nil"/>
            </w:tcBorders>
          </w:tcPr>
          <w:p w14:paraId="3E6E1DFD" w14:textId="77777777" w:rsidR="00B62594" w:rsidRPr="00B62594" w:rsidRDefault="00B62594" w:rsidP="00B62594">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21813EBD" w14:textId="77777777" w:rsidR="00B62594" w:rsidRPr="00B62594" w:rsidRDefault="00B62594" w:rsidP="00B62594">
            <w:pPr>
              <w:spacing w:after="0" w:line="240" w:lineRule="auto"/>
              <w:jc w:val="right"/>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7650AB9A" w14:textId="5E486444" w:rsidR="00B62594" w:rsidRPr="00B62594" w:rsidRDefault="00B62594" w:rsidP="00B62594">
            <w:pPr>
              <w:spacing w:after="0" w:line="240" w:lineRule="auto"/>
              <w:ind w:left="100"/>
              <w:rPr>
                <w:rFonts w:ascii="Arial" w:eastAsia="SimSun" w:hAnsi="Arial" w:cs="Times New Roman"/>
                <w:noProof/>
                <w:sz w:val="20"/>
                <w:szCs w:val="20"/>
                <w:lang w:val="en-GB"/>
              </w:rPr>
            </w:pPr>
            <w:r w:rsidRPr="00B62594">
              <w:rPr>
                <w:rFonts w:ascii="Arial" w:eastAsia="SimSun" w:hAnsi="Arial" w:cs="Times New Roman"/>
                <w:sz w:val="20"/>
                <w:szCs w:val="20"/>
                <w:lang w:val="en-GB"/>
              </w:rPr>
              <w:t>Rel-1</w:t>
            </w:r>
            <w:r w:rsidR="00807B4D">
              <w:rPr>
                <w:rFonts w:ascii="Arial" w:eastAsia="SimSun" w:hAnsi="Arial" w:cs="Times New Roman"/>
                <w:sz w:val="20"/>
                <w:szCs w:val="20"/>
                <w:lang w:val="en-GB"/>
              </w:rPr>
              <w:t>7</w:t>
            </w:r>
          </w:p>
        </w:tc>
      </w:tr>
      <w:tr w:rsidR="00B62594" w:rsidRPr="00B62594" w14:paraId="59091746" w14:textId="77777777" w:rsidTr="009E70FE">
        <w:tc>
          <w:tcPr>
            <w:tcW w:w="1843" w:type="dxa"/>
            <w:tcBorders>
              <w:left w:val="single" w:sz="4" w:space="0" w:color="auto"/>
              <w:bottom w:val="single" w:sz="4" w:space="0" w:color="auto"/>
            </w:tcBorders>
          </w:tcPr>
          <w:p w14:paraId="5B2B2595" w14:textId="77777777" w:rsidR="00B62594" w:rsidRPr="00B62594" w:rsidRDefault="00B62594" w:rsidP="00B62594">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14DA530" w14:textId="5A5F8610" w:rsidR="00B62594" w:rsidRPr="00B62594" w:rsidRDefault="00B62594" w:rsidP="00B62594">
            <w:pPr>
              <w:spacing w:after="0" w:line="240" w:lineRule="auto"/>
              <w:ind w:left="383" w:hanging="383"/>
              <w:rPr>
                <w:rFonts w:ascii="Arial" w:eastAsia="SimSun" w:hAnsi="Arial" w:cs="Times New Roman"/>
                <w:i/>
                <w:noProof/>
                <w:sz w:val="18"/>
                <w:szCs w:val="20"/>
                <w:lang w:val="en-GB"/>
              </w:rPr>
            </w:pPr>
            <w:r w:rsidRPr="00B62594">
              <w:rPr>
                <w:rFonts w:ascii="Arial" w:eastAsia="SimSun" w:hAnsi="Arial" w:cs="Times New Roman"/>
                <w:i/>
                <w:noProof/>
                <w:sz w:val="18"/>
                <w:szCs w:val="20"/>
                <w:lang w:val="en-GB"/>
              </w:rPr>
              <w:t xml:space="preserve">Use </w:t>
            </w:r>
            <w:r w:rsidRPr="00B62594">
              <w:rPr>
                <w:rFonts w:ascii="Arial" w:eastAsia="SimSun" w:hAnsi="Arial" w:cs="Times New Roman"/>
                <w:i/>
                <w:noProof/>
                <w:sz w:val="18"/>
                <w:szCs w:val="20"/>
                <w:u w:val="single"/>
                <w:lang w:val="en-GB"/>
              </w:rPr>
              <w:t>one</w:t>
            </w:r>
            <w:r w:rsidRPr="00B62594">
              <w:rPr>
                <w:rFonts w:ascii="Arial" w:eastAsia="SimSun" w:hAnsi="Arial" w:cs="Times New Roman"/>
                <w:i/>
                <w:noProof/>
                <w:sz w:val="18"/>
                <w:szCs w:val="20"/>
                <w:lang w:val="en-GB"/>
              </w:rPr>
              <w:t xml:space="preserve"> of the following categories:</w:t>
            </w:r>
            <w:r w:rsidRPr="00B62594">
              <w:rPr>
                <w:rFonts w:ascii="Arial" w:eastAsia="SimSun" w:hAnsi="Arial" w:cs="Times New Roman"/>
                <w:b/>
                <w:i/>
                <w:noProof/>
                <w:sz w:val="18"/>
                <w:szCs w:val="20"/>
                <w:lang w:val="en-GB"/>
              </w:rPr>
              <w:br/>
              <w:t>F</w:t>
            </w:r>
            <w:r w:rsidRPr="00B62594">
              <w:rPr>
                <w:rFonts w:ascii="Arial" w:eastAsia="SimSun" w:hAnsi="Arial" w:cs="Times New Roman"/>
                <w:i/>
                <w:noProof/>
                <w:sz w:val="18"/>
                <w:szCs w:val="20"/>
                <w:lang w:val="en-GB"/>
              </w:rPr>
              <w:t xml:space="preserve">  (correction)</w:t>
            </w:r>
            <w:r w:rsidRPr="00B62594">
              <w:rPr>
                <w:rFonts w:ascii="Arial" w:eastAsia="SimSun" w:hAnsi="Arial" w:cs="Times New Roman"/>
                <w:i/>
                <w:noProof/>
                <w:sz w:val="18"/>
                <w:szCs w:val="20"/>
                <w:lang w:val="en-GB"/>
              </w:rPr>
              <w:br/>
            </w:r>
            <w:r w:rsidRPr="00B62594">
              <w:rPr>
                <w:rFonts w:ascii="Arial" w:eastAsia="SimSun" w:hAnsi="Arial" w:cs="Times New Roman"/>
                <w:b/>
                <w:i/>
                <w:noProof/>
                <w:sz w:val="18"/>
                <w:szCs w:val="20"/>
                <w:lang w:val="en-GB"/>
              </w:rPr>
              <w:t>A</w:t>
            </w:r>
            <w:r w:rsidRPr="00B62594">
              <w:rPr>
                <w:rFonts w:ascii="Arial" w:eastAsia="SimSun" w:hAnsi="Arial" w:cs="Times New Roman"/>
                <w:i/>
                <w:noProof/>
                <w:sz w:val="18"/>
                <w:szCs w:val="20"/>
                <w:lang w:val="en-GB"/>
              </w:rPr>
              <w:t xml:space="preserve">  (mirror corresponding to a change in an earlier</w:t>
            </w:r>
            <w:r w:rsidRPr="00B62594">
              <w:rPr>
                <w:rFonts w:ascii="Arial" w:eastAsia="SimSun" w:hAnsi="Arial" w:cs="Times New Roman"/>
                <w:i/>
                <w:noProof/>
                <w:sz w:val="18"/>
                <w:szCs w:val="20"/>
                <w:lang w:val="en-GB"/>
              </w:rPr>
              <w:tab/>
            </w:r>
            <w:r w:rsidRPr="00B62594">
              <w:rPr>
                <w:rFonts w:ascii="Arial" w:eastAsia="SimSun" w:hAnsi="Arial" w:cs="Times New Roman"/>
                <w:i/>
                <w:noProof/>
                <w:sz w:val="18"/>
                <w:szCs w:val="20"/>
                <w:lang w:val="en-GB"/>
              </w:rPr>
              <w:tab/>
              <w:t>release)</w:t>
            </w:r>
            <w:r w:rsidRPr="00B62594">
              <w:rPr>
                <w:rFonts w:ascii="Arial" w:eastAsia="SimSun" w:hAnsi="Arial" w:cs="Times New Roman"/>
                <w:i/>
                <w:noProof/>
                <w:sz w:val="18"/>
                <w:szCs w:val="20"/>
                <w:lang w:val="en-GB"/>
              </w:rPr>
              <w:br/>
            </w:r>
            <w:r w:rsidRPr="00B62594">
              <w:rPr>
                <w:rFonts w:ascii="Arial" w:eastAsia="SimSun" w:hAnsi="Arial" w:cs="Times New Roman"/>
                <w:b/>
                <w:i/>
                <w:noProof/>
                <w:sz w:val="18"/>
                <w:szCs w:val="20"/>
                <w:lang w:val="en-GB"/>
              </w:rPr>
              <w:t>B</w:t>
            </w:r>
            <w:r w:rsidRPr="00B62594">
              <w:rPr>
                <w:rFonts w:ascii="Arial" w:eastAsia="SimSun" w:hAnsi="Arial" w:cs="Times New Roman"/>
                <w:i/>
                <w:noProof/>
                <w:sz w:val="18"/>
                <w:szCs w:val="20"/>
                <w:lang w:val="en-GB"/>
              </w:rPr>
              <w:t xml:space="preserve">  (addition of feature), </w:t>
            </w:r>
            <w:r w:rsidRPr="00B62594">
              <w:rPr>
                <w:rFonts w:ascii="Arial" w:eastAsia="SimSun" w:hAnsi="Arial" w:cs="Times New Roman"/>
                <w:i/>
                <w:noProof/>
                <w:sz w:val="18"/>
                <w:szCs w:val="20"/>
                <w:lang w:val="en-GB"/>
              </w:rPr>
              <w:br/>
            </w:r>
            <w:r w:rsidRPr="00B62594">
              <w:rPr>
                <w:rFonts w:ascii="Arial" w:eastAsia="SimSun" w:hAnsi="Arial" w:cs="Times New Roman"/>
                <w:b/>
                <w:i/>
                <w:noProof/>
                <w:sz w:val="18"/>
                <w:szCs w:val="20"/>
                <w:lang w:val="en-GB"/>
              </w:rPr>
              <w:t>C</w:t>
            </w:r>
            <w:r w:rsidRPr="00B62594">
              <w:rPr>
                <w:rFonts w:ascii="Arial" w:eastAsia="SimSun" w:hAnsi="Arial" w:cs="Times New Roman"/>
                <w:i/>
                <w:noProof/>
                <w:sz w:val="18"/>
                <w:szCs w:val="20"/>
                <w:lang w:val="en-GB"/>
              </w:rPr>
              <w:t xml:space="preserve">  (functional modification of feature)</w:t>
            </w:r>
            <w:r w:rsidRPr="00B62594">
              <w:rPr>
                <w:rFonts w:ascii="Arial" w:eastAsia="SimSun" w:hAnsi="Arial" w:cs="Times New Roman"/>
                <w:i/>
                <w:noProof/>
                <w:sz w:val="18"/>
                <w:szCs w:val="20"/>
                <w:lang w:val="en-GB"/>
              </w:rPr>
              <w:br/>
            </w:r>
            <w:r w:rsidRPr="00B62594">
              <w:rPr>
                <w:rFonts w:ascii="Arial" w:eastAsia="SimSun" w:hAnsi="Arial" w:cs="Times New Roman"/>
                <w:b/>
                <w:i/>
                <w:noProof/>
                <w:sz w:val="18"/>
                <w:szCs w:val="20"/>
                <w:lang w:val="en-GB"/>
              </w:rPr>
              <w:t>D</w:t>
            </w:r>
            <w:r w:rsidRPr="00B62594">
              <w:rPr>
                <w:rFonts w:ascii="Arial" w:eastAsia="SimSun" w:hAnsi="Arial" w:cs="Times New Roman"/>
                <w:i/>
                <w:noProof/>
                <w:sz w:val="18"/>
                <w:szCs w:val="20"/>
                <w:lang w:val="en-GB"/>
              </w:rPr>
              <w:t xml:space="preserve">  (editorial modification)</w:t>
            </w:r>
          </w:p>
          <w:p w14:paraId="3AC6F708" w14:textId="77777777" w:rsidR="00B62594" w:rsidRPr="00B62594" w:rsidRDefault="00B62594" w:rsidP="00B62594">
            <w:pPr>
              <w:spacing w:after="120" w:line="240" w:lineRule="auto"/>
              <w:rPr>
                <w:rFonts w:ascii="Arial" w:eastAsia="SimSun" w:hAnsi="Arial" w:cs="Times New Roman"/>
                <w:noProof/>
                <w:sz w:val="20"/>
                <w:szCs w:val="20"/>
                <w:lang w:val="en-GB"/>
              </w:rPr>
            </w:pPr>
            <w:r w:rsidRPr="00B62594">
              <w:rPr>
                <w:rFonts w:ascii="Arial" w:eastAsia="SimSun" w:hAnsi="Arial" w:cs="Times New Roman"/>
                <w:noProof/>
                <w:sz w:val="18"/>
                <w:szCs w:val="20"/>
                <w:lang w:val="en-GB"/>
              </w:rPr>
              <w:t>Detailed explanations of the above categories can</w:t>
            </w:r>
            <w:r w:rsidRPr="00B62594">
              <w:rPr>
                <w:rFonts w:ascii="Arial" w:eastAsia="SimSun" w:hAnsi="Arial" w:cs="Times New Roman"/>
                <w:noProof/>
                <w:sz w:val="18"/>
                <w:szCs w:val="20"/>
                <w:lang w:val="en-GB"/>
              </w:rPr>
              <w:br/>
              <w:t xml:space="preserve">be found in 3GPP </w:t>
            </w:r>
            <w:hyperlink r:id="rId7" w:history="1">
              <w:r w:rsidRPr="00B62594">
                <w:rPr>
                  <w:rFonts w:ascii="Arial" w:eastAsia="SimSun" w:hAnsi="Arial" w:cs="Times New Roman"/>
                  <w:noProof/>
                  <w:color w:val="0000FF"/>
                  <w:sz w:val="18"/>
                  <w:szCs w:val="20"/>
                  <w:u w:val="single"/>
                  <w:lang w:val="en-GB"/>
                </w:rPr>
                <w:t>TR 21.900</w:t>
              </w:r>
            </w:hyperlink>
            <w:r w:rsidRPr="00B62594">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7DFFCA84" w14:textId="77777777" w:rsidR="00B62594" w:rsidRPr="00B62594" w:rsidRDefault="00B62594" w:rsidP="00B62594">
            <w:pPr>
              <w:tabs>
                <w:tab w:val="left" w:pos="950"/>
              </w:tabs>
              <w:spacing w:after="0" w:line="240" w:lineRule="auto"/>
              <w:ind w:left="241" w:hanging="241"/>
              <w:rPr>
                <w:rFonts w:ascii="Arial" w:eastAsia="SimSun" w:hAnsi="Arial" w:cs="Times New Roman"/>
                <w:i/>
                <w:noProof/>
                <w:sz w:val="18"/>
                <w:szCs w:val="20"/>
                <w:lang w:val="en-GB"/>
              </w:rPr>
            </w:pPr>
            <w:r w:rsidRPr="00B62594">
              <w:rPr>
                <w:rFonts w:ascii="Arial" w:eastAsia="SimSun" w:hAnsi="Arial" w:cs="Times New Roman"/>
                <w:i/>
                <w:noProof/>
                <w:sz w:val="18"/>
                <w:szCs w:val="20"/>
                <w:lang w:val="en-GB"/>
              </w:rPr>
              <w:t xml:space="preserve">Use </w:t>
            </w:r>
            <w:r w:rsidRPr="00B62594">
              <w:rPr>
                <w:rFonts w:ascii="Arial" w:eastAsia="SimSun" w:hAnsi="Arial" w:cs="Times New Roman"/>
                <w:i/>
                <w:noProof/>
                <w:sz w:val="18"/>
                <w:szCs w:val="20"/>
                <w:u w:val="single"/>
                <w:lang w:val="en-GB"/>
              </w:rPr>
              <w:t>one</w:t>
            </w:r>
            <w:r w:rsidRPr="00B62594">
              <w:rPr>
                <w:rFonts w:ascii="Arial" w:eastAsia="SimSun" w:hAnsi="Arial" w:cs="Times New Roman"/>
                <w:i/>
                <w:noProof/>
                <w:sz w:val="18"/>
                <w:szCs w:val="20"/>
                <w:lang w:val="en-GB"/>
              </w:rPr>
              <w:t xml:space="preserve"> of the following releases:</w:t>
            </w:r>
            <w:r w:rsidRPr="00B62594">
              <w:rPr>
                <w:rFonts w:ascii="Arial" w:eastAsia="SimSun" w:hAnsi="Arial" w:cs="Times New Roman"/>
                <w:i/>
                <w:noProof/>
                <w:sz w:val="18"/>
                <w:szCs w:val="20"/>
                <w:lang w:val="en-GB"/>
              </w:rPr>
              <w:br/>
              <w:t>Rel-8</w:t>
            </w:r>
            <w:r w:rsidRPr="00B62594">
              <w:rPr>
                <w:rFonts w:ascii="Arial" w:eastAsia="SimSun" w:hAnsi="Arial" w:cs="Times New Roman"/>
                <w:i/>
                <w:noProof/>
                <w:sz w:val="18"/>
                <w:szCs w:val="20"/>
                <w:lang w:val="en-GB"/>
              </w:rPr>
              <w:tab/>
              <w:t>(Release 8)</w:t>
            </w:r>
            <w:r w:rsidRPr="00B62594">
              <w:rPr>
                <w:rFonts w:ascii="Arial" w:eastAsia="SimSun" w:hAnsi="Arial" w:cs="Times New Roman"/>
                <w:i/>
                <w:noProof/>
                <w:sz w:val="18"/>
                <w:szCs w:val="20"/>
                <w:lang w:val="en-GB"/>
              </w:rPr>
              <w:br/>
              <w:t>Rel-9</w:t>
            </w:r>
            <w:r w:rsidRPr="00B62594">
              <w:rPr>
                <w:rFonts w:ascii="Arial" w:eastAsia="SimSun" w:hAnsi="Arial" w:cs="Times New Roman"/>
                <w:i/>
                <w:noProof/>
                <w:sz w:val="18"/>
                <w:szCs w:val="20"/>
                <w:lang w:val="en-GB"/>
              </w:rPr>
              <w:tab/>
              <w:t>(Release 9)</w:t>
            </w:r>
            <w:r w:rsidRPr="00B62594">
              <w:rPr>
                <w:rFonts w:ascii="Arial" w:eastAsia="SimSun" w:hAnsi="Arial" w:cs="Times New Roman"/>
                <w:i/>
                <w:noProof/>
                <w:sz w:val="18"/>
                <w:szCs w:val="20"/>
                <w:lang w:val="en-GB"/>
              </w:rPr>
              <w:br/>
              <w:t>Rel-10</w:t>
            </w:r>
            <w:r w:rsidRPr="00B62594">
              <w:rPr>
                <w:rFonts w:ascii="Arial" w:eastAsia="SimSun" w:hAnsi="Arial" w:cs="Times New Roman"/>
                <w:i/>
                <w:noProof/>
                <w:sz w:val="18"/>
                <w:szCs w:val="20"/>
                <w:lang w:val="en-GB"/>
              </w:rPr>
              <w:tab/>
              <w:t>(Release 10)</w:t>
            </w:r>
            <w:r w:rsidRPr="00B62594">
              <w:rPr>
                <w:rFonts w:ascii="Arial" w:eastAsia="SimSun" w:hAnsi="Arial" w:cs="Times New Roman"/>
                <w:i/>
                <w:noProof/>
                <w:sz w:val="18"/>
                <w:szCs w:val="20"/>
                <w:lang w:val="en-GB"/>
              </w:rPr>
              <w:br/>
              <w:t>Rel-11</w:t>
            </w:r>
            <w:r w:rsidRPr="00B62594">
              <w:rPr>
                <w:rFonts w:ascii="Arial" w:eastAsia="SimSun" w:hAnsi="Arial" w:cs="Times New Roman"/>
                <w:i/>
                <w:noProof/>
                <w:sz w:val="18"/>
                <w:szCs w:val="20"/>
                <w:lang w:val="en-GB"/>
              </w:rPr>
              <w:tab/>
              <w:t>(Release 11)</w:t>
            </w:r>
            <w:r w:rsidRPr="00B62594">
              <w:rPr>
                <w:rFonts w:ascii="Arial" w:eastAsia="SimSun" w:hAnsi="Arial" w:cs="Times New Roman"/>
                <w:i/>
                <w:noProof/>
                <w:sz w:val="18"/>
                <w:szCs w:val="20"/>
                <w:lang w:val="en-GB"/>
              </w:rPr>
              <w:br/>
              <w:t>…</w:t>
            </w:r>
            <w:r w:rsidRPr="00B62594">
              <w:rPr>
                <w:rFonts w:ascii="Arial" w:eastAsia="SimSun" w:hAnsi="Arial" w:cs="Times New Roman"/>
                <w:i/>
                <w:noProof/>
                <w:sz w:val="18"/>
                <w:szCs w:val="20"/>
                <w:lang w:val="en-GB"/>
              </w:rPr>
              <w:br/>
              <w:t>Rel-15</w:t>
            </w:r>
            <w:r w:rsidRPr="00B62594">
              <w:rPr>
                <w:rFonts w:ascii="Arial" w:eastAsia="SimSun" w:hAnsi="Arial" w:cs="Times New Roman"/>
                <w:i/>
                <w:noProof/>
                <w:sz w:val="18"/>
                <w:szCs w:val="20"/>
                <w:lang w:val="en-GB"/>
              </w:rPr>
              <w:tab/>
              <w:t>(Release 15)</w:t>
            </w:r>
            <w:r w:rsidRPr="00B62594">
              <w:rPr>
                <w:rFonts w:ascii="Arial" w:eastAsia="SimSun" w:hAnsi="Arial" w:cs="Times New Roman"/>
                <w:i/>
                <w:noProof/>
                <w:sz w:val="18"/>
                <w:szCs w:val="20"/>
                <w:lang w:val="en-GB"/>
              </w:rPr>
              <w:br/>
              <w:t>Rel-16</w:t>
            </w:r>
            <w:r w:rsidRPr="00B62594">
              <w:rPr>
                <w:rFonts w:ascii="Arial" w:eastAsia="SimSun" w:hAnsi="Arial" w:cs="Times New Roman"/>
                <w:i/>
                <w:noProof/>
                <w:sz w:val="18"/>
                <w:szCs w:val="20"/>
                <w:lang w:val="en-GB"/>
              </w:rPr>
              <w:tab/>
              <w:t>(Release 16)</w:t>
            </w:r>
            <w:r w:rsidRPr="00B62594">
              <w:rPr>
                <w:rFonts w:ascii="Arial" w:eastAsia="SimSun" w:hAnsi="Arial" w:cs="Times New Roman"/>
                <w:i/>
                <w:noProof/>
                <w:sz w:val="18"/>
                <w:szCs w:val="20"/>
                <w:lang w:val="en-GB"/>
              </w:rPr>
              <w:br/>
              <w:t>Rel-17</w:t>
            </w:r>
            <w:r w:rsidRPr="00B62594">
              <w:rPr>
                <w:rFonts w:ascii="Arial" w:eastAsia="SimSun" w:hAnsi="Arial" w:cs="Times New Roman"/>
                <w:i/>
                <w:noProof/>
                <w:sz w:val="18"/>
                <w:szCs w:val="20"/>
                <w:lang w:val="en-GB"/>
              </w:rPr>
              <w:tab/>
              <w:t>(Release 17)</w:t>
            </w:r>
            <w:r w:rsidRPr="00B62594">
              <w:rPr>
                <w:rFonts w:ascii="Arial" w:eastAsia="SimSun" w:hAnsi="Arial" w:cs="Times New Roman"/>
                <w:i/>
                <w:noProof/>
                <w:sz w:val="18"/>
                <w:szCs w:val="20"/>
                <w:lang w:val="en-GB"/>
              </w:rPr>
              <w:br/>
              <w:t>Rel-18</w:t>
            </w:r>
            <w:r w:rsidRPr="00B62594">
              <w:rPr>
                <w:rFonts w:ascii="Arial" w:eastAsia="SimSun" w:hAnsi="Arial" w:cs="Times New Roman"/>
                <w:i/>
                <w:noProof/>
                <w:sz w:val="18"/>
                <w:szCs w:val="20"/>
                <w:lang w:val="en-GB"/>
              </w:rPr>
              <w:tab/>
              <w:t>(Release 18)</w:t>
            </w:r>
          </w:p>
        </w:tc>
      </w:tr>
      <w:tr w:rsidR="00B62594" w:rsidRPr="00B62594" w14:paraId="0A69C52E" w14:textId="77777777" w:rsidTr="009E70FE">
        <w:tc>
          <w:tcPr>
            <w:tcW w:w="1843" w:type="dxa"/>
          </w:tcPr>
          <w:p w14:paraId="4CCEB2DE" w14:textId="77777777" w:rsidR="00B62594" w:rsidRPr="00B62594" w:rsidRDefault="00B62594" w:rsidP="00B62594">
            <w:pPr>
              <w:spacing w:after="0" w:line="240" w:lineRule="auto"/>
              <w:rPr>
                <w:rFonts w:ascii="Arial" w:eastAsia="SimSun" w:hAnsi="Arial" w:cs="Times New Roman"/>
                <w:b/>
                <w:i/>
                <w:noProof/>
                <w:sz w:val="8"/>
                <w:szCs w:val="8"/>
                <w:lang w:val="en-GB"/>
              </w:rPr>
            </w:pPr>
          </w:p>
        </w:tc>
        <w:tc>
          <w:tcPr>
            <w:tcW w:w="7797" w:type="dxa"/>
            <w:gridSpan w:val="10"/>
          </w:tcPr>
          <w:p w14:paraId="30B0D1B4"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B62594" w:rsidRPr="00B62594" w14:paraId="0F598239" w14:textId="77777777" w:rsidTr="009E70FE">
        <w:tc>
          <w:tcPr>
            <w:tcW w:w="2694" w:type="dxa"/>
            <w:gridSpan w:val="2"/>
            <w:tcBorders>
              <w:top w:val="single" w:sz="4" w:space="0" w:color="auto"/>
              <w:left w:val="single" w:sz="4" w:space="0" w:color="auto"/>
            </w:tcBorders>
          </w:tcPr>
          <w:p w14:paraId="16BE2093" w14:textId="77777777" w:rsidR="00B62594" w:rsidRPr="00B62594" w:rsidRDefault="00B62594" w:rsidP="00B62594">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6B9C223" w14:textId="609E1F69" w:rsidR="00B62594" w:rsidRPr="00B62594" w:rsidRDefault="00A72D34" w:rsidP="00B62594">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Introduce </w:t>
            </w:r>
            <w:r w:rsidR="00FB5F17">
              <w:rPr>
                <w:rFonts w:ascii="Arial" w:eastAsia="SimSun" w:hAnsi="Arial" w:cs="Times New Roman"/>
                <w:noProof/>
                <w:sz w:val="20"/>
                <w:szCs w:val="20"/>
                <w:lang w:val="en-GB"/>
              </w:rPr>
              <w:t xml:space="preserve">MPR </w:t>
            </w:r>
            <w:r w:rsidR="00E82D92">
              <w:rPr>
                <w:rFonts w:ascii="Arial" w:eastAsia="SimSun" w:hAnsi="Arial" w:cs="Times New Roman"/>
                <w:noProof/>
                <w:sz w:val="20"/>
                <w:szCs w:val="20"/>
                <w:lang w:val="en-GB"/>
              </w:rPr>
              <w:t xml:space="preserve">requirements for </w:t>
            </w:r>
            <w:r w:rsidR="005E05ED" w:rsidRPr="00874E7C">
              <w:rPr>
                <w:rFonts w:ascii="Arial" w:eastAsia="SimSun" w:hAnsi="Arial" w:cs="Times New Roman"/>
                <w:sz w:val="20"/>
                <w:szCs w:val="20"/>
                <w:lang w:val="en-GB"/>
              </w:rPr>
              <w:t xml:space="preserve">intra-band </w:t>
            </w:r>
            <w:r w:rsidR="005E05ED">
              <w:rPr>
                <w:rFonts w:ascii="Arial" w:eastAsia="SimSun" w:hAnsi="Arial" w:cs="Times New Roman"/>
                <w:sz w:val="20"/>
                <w:szCs w:val="20"/>
                <w:lang w:val="en-GB"/>
              </w:rPr>
              <w:t xml:space="preserve">contiguous </w:t>
            </w:r>
            <w:r w:rsidR="005E05ED" w:rsidRPr="00874E7C">
              <w:rPr>
                <w:rFonts w:ascii="Arial" w:eastAsia="SimSun" w:hAnsi="Arial" w:cs="Times New Roman"/>
                <w:sz w:val="20"/>
                <w:szCs w:val="20"/>
                <w:lang w:val="en-GB"/>
              </w:rPr>
              <w:t>ULCA</w:t>
            </w:r>
            <w:r w:rsidR="005E05ED">
              <w:rPr>
                <w:rFonts w:ascii="Arial" w:eastAsia="SimSun" w:hAnsi="Arial" w:cs="Times New Roman"/>
                <w:noProof/>
                <w:sz w:val="20"/>
                <w:szCs w:val="20"/>
                <w:lang w:val="en-GB"/>
              </w:rPr>
              <w:t xml:space="preserve"> for shared spectrum access</w:t>
            </w:r>
          </w:p>
        </w:tc>
      </w:tr>
      <w:tr w:rsidR="00B62594" w:rsidRPr="00B62594" w14:paraId="4179BC3F" w14:textId="77777777" w:rsidTr="009E70FE">
        <w:tc>
          <w:tcPr>
            <w:tcW w:w="2694" w:type="dxa"/>
            <w:gridSpan w:val="2"/>
            <w:tcBorders>
              <w:left w:val="single" w:sz="4" w:space="0" w:color="auto"/>
            </w:tcBorders>
          </w:tcPr>
          <w:p w14:paraId="77E57F73" w14:textId="77777777" w:rsidR="00B62594" w:rsidRPr="00B62594" w:rsidRDefault="00B62594" w:rsidP="00B62594">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3A574834" w14:textId="77777777" w:rsidR="00B62594" w:rsidRPr="00B62594" w:rsidRDefault="00B62594" w:rsidP="00B62594">
            <w:pPr>
              <w:spacing w:after="0" w:line="240" w:lineRule="auto"/>
              <w:rPr>
                <w:rFonts w:ascii="Arial" w:eastAsia="SimSun" w:hAnsi="Arial" w:cs="Times New Roman"/>
                <w:noProof/>
                <w:sz w:val="8"/>
                <w:szCs w:val="8"/>
                <w:lang w:val="en-GB"/>
              </w:rPr>
            </w:pPr>
          </w:p>
        </w:tc>
      </w:tr>
      <w:tr w:rsidR="00905EC9" w:rsidRPr="00B62594" w14:paraId="45F6BC99" w14:textId="77777777" w:rsidTr="009E70FE">
        <w:tc>
          <w:tcPr>
            <w:tcW w:w="2694" w:type="dxa"/>
            <w:gridSpan w:val="2"/>
            <w:tcBorders>
              <w:left w:val="single" w:sz="4" w:space="0" w:color="auto"/>
            </w:tcBorders>
          </w:tcPr>
          <w:p w14:paraId="7637900E" w14:textId="77777777" w:rsidR="00905EC9" w:rsidRPr="00B62594" w:rsidRDefault="00905EC9" w:rsidP="00905EC9">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5D7428CA" w14:textId="350D0DF7" w:rsidR="00905EC9" w:rsidRDefault="00E82D92" w:rsidP="00905EC9">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Introduce </w:t>
            </w:r>
            <w:r w:rsidR="00FB5F17">
              <w:rPr>
                <w:rFonts w:ascii="Arial" w:eastAsia="SimSun" w:hAnsi="Arial" w:cs="Times New Roman"/>
                <w:noProof/>
                <w:sz w:val="20"/>
                <w:szCs w:val="20"/>
                <w:lang w:val="en-GB"/>
              </w:rPr>
              <w:t xml:space="preserve">dedicated section and tentative MPR </w:t>
            </w:r>
            <w:r>
              <w:rPr>
                <w:rFonts w:ascii="Arial" w:eastAsia="SimSun" w:hAnsi="Arial" w:cs="Times New Roman"/>
                <w:noProof/>
                <w:sz w:val="20"/>
                <w:szCs w:val="20"/>
                <w:lang w:val="en-GB"/>
              </w:rPr>
              <w:t xml:space="preserve">requirements </w:t>
            </w:r>
            <w:r w:rsidR="005E05ED">
              <w:rPr>
                <w:rFonts w:ascii="Arial" w:eastAsia="SimSun" w:hAnsi="Arial" w:cs="Times New Roman"/>
                <w:noProof/>
                <w:sz w:val="20"/>
                <w:szCs w:val="20"/>
                <w:lang w:val="en-GB"/>
              </w:rPr>
              <w:t xml:space="preserve">for </w:t>
            </w:r>
            <w:r w:rsidR="005E05ED" w:rsidRPr="00874E7C">
              <w:rPr>
                <w:rFonts w:ascii="Arial" w:eastAsia="SimSun" w:hAnsi="Arial" w:cs="Times New Roman"/>
                <w:sz w:val="20"/>
                <w:szCs w:val="20"/>
                <w:lang w:val="en-GB"/>
              </w:rPr>
              <w:t xml:space="preserve">intra-band </w:t>
            </w:r>
            <w:r w:rsidR="005E05ED">
              <w:rPr>
                <w:rFonts w:ascii="Arial" w:eastAsia="SimSun" w:hAnsi="Arial" w:cs="Times New Roman"/>
                <w:sz w:val="20"/>
                <w:szCs w:val="20"/>
                <w:lang w:val="en-GB"/>
              </w:rPr>
              <w:t xml:space="preserve">contiguous </w:t>
            </w:r>
            <w:r w:rsidR="005E05ED" w:rsidRPr="00874E7C">
              <w:rPr>
                <w:rFonts w:ascii="Arial" w:eastAsia="SimSun" w:hAnsi="Arial" w:cs="Times New Roman"/>
                <w:sz w:val="20"/>
                <w:szCs w:val="20"/>
                <w:lang w:val="en-GB"/>
              </w:rPr>
              <w:t>ULCA</w:t>
            </w:r>
            <w:r w:rsidR="005E05ED">
              <w:rPr>
                <w:rFonts w:ascii="Arial" w:eastAsia="SimSun" w:hAnsi="Arial" w:cs="Times New Roman"/>
                <w:noProof/>
                <w:sz w:val="20"/>
                <w:szCs w:val="20"/>
                <w:lang w:val="en-GB"/>
              </w:rPr>
              <w:t xml:space="preserve"> for shared spectrum access.</w:t>
            </w:r>
          </w:p>
          <w:p w14:paraId="60CD7B0E" w14:textId="4E83F2AA" w:rsidR="00FB5F17" w:rsidRPr="00B62594" w:rsidRDefault="00FB5F17" w:rsidP="00905EC9">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Requirements and applicable configurations are introduced in [] to allow time to interested companies to further check</w:t>
            </w:r>
            <w:r w:rsidR="005E05ED">
              <w:rPr>
                <w:rFonts w:ascii="Arial" w:eastAsia="SimSun" w:hAnsi="Arial" w:cs="Times New Roman"/>
                <w:noProof/>
                <w:sz w:val="20"/>
                <w:szCs w:val="20"/>
                <w:lang w:val="en-GB"/>
              </w:rPr>
              <w:t>.</w:t>
            </w:r>
          </w:p>
        </w:tc>
      </w:tr>
      <w:tr w:rsidR="00905EC9" w:rsidRPr="00B62594" w14:paraId="0AF6156B" w14:textId="77777777" w:rsidTr="009E70FE">
        <w:tc>
          <w:tcPr>
            <w:tcW w:w="2694" w:type="dxa"/>
            <w:gridSpan w:val="2"/>
            <w:tcBorders>
              <w:left w:val="single" w:sz="4" w:space="0" w:color="auto"/>
            </w:tcBorders>
          </w:tcPr>
          <w:p w14:paraId="25AE24BB" w14:textId="77777777" w:rsidR="00905EC9" w:rsidRPr="00B62594" w:rsidRDefault="00905EC9" w:rsidP="00905EC9">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24C3EA09" w14:textId="77777777" w:rsidR="00905EC9" w:rsidRPr="00B62594" w:rsidRDefault="00905EC9" w:rsidP="00905EC9">
            <w:pPr>
              <w:spacing w:after="0" w:line="240" w:lineRule="auto"/>
              <w:rPr>
                <w:rFonts w:ascii="Arial" w:eastAsia="SimSun" w:hAnsi="Arial" w:cs="Times New Roman"/>
                <w:noProof/>
                <w:sz w:val="8"/>
                <w:szCs w:val="8"/>
                <w:lang w:val="en-GB"/>
              </w:rPr>
            </w:pPr>
          </w:p>
        </w:tc>
      </w:tr>
      <w:tr w:rsidR="00905EC9" w:rsidRPr="00B62594" w14:paraId="09759F61" w14:textId="77777777" w:rsidTr="009E70FE">
        <w:tc>
          <w:tcPr>
            <w:tcW w:w="2694" w:type="dxa"/>
            <w:gridSpan w:val="2"/>
            <w:tcBorders>
              <w:left w:val="single" w:sz="4" w:space="0" w:color="auto"/>
              <w:bottom w:val="single" w:sz="4" w:space="0" w:color="auto"/>
            </w:tcBorders>
          </w:tcPr>
          <w:p w14:paraId="1DA05B8D" w14:textId="77777777" w:rsidR="00905EC9" w:rsidRPr="00B62594" w:rsidRDefault="00905EC9" w:rsidP="00905EC9">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BE4F41C" w14:textId="5ADB3252" w:rsidR="00905EC9" w:rsidRPr="00B62594" w:rsidRDefault="00E82D92" w:rsidP="00905EC9">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No requirements for </w:t>
            </w:r>
            <w:r w:rsidR="005E05ED" w:rsidRPr="00874E7C">
              <w:rPr>
                <w:rFonts w:ascii="Arial" w:eastAsia="SimSun" w:hAnsi="Arial" w:cs="Times New Roman"/>
                <w:sz w:val="20"/>
                <w:szCs w:val="20"/>
                <w:lang w:val="en-GB"/>
              </w:rPr>
              <w:t xml:space="preserve">intra-band </w:t>
            </w:r>
            <w:r w:rsidR="005E05ED">
              <w:rPr>
                <w:rFonts w:ascii="Arial" w:eastAsia="SimSun" w:hAnsi="Arial" w:cs="Times New Roman"/>
                <w:sz w:val="20"/>
                <w:szCs w:val="20"/>
                <w:lang w:val="en-GB"/>
              </w:rPr>
              <w:t xml:space="preserve">contiguous </w:t>
            </w:r>
            <w:r w:rsidR="005E05ED" w:rsidRPr="00874E7C">
              <w:rPr>
                <w:rFonts w:ascii="Arial" w:eastAsia="SimSun" w:hAnsi="Arial" w:cs="Times New Roman"/>
                <w:sz w:val="20"/>
                <w:szCs w:val="20"/>
                <w:lang w:val="en-GB"/>
              </w:rPr>
              <w:t>ULCA</w:t>
            </w:r>
            <w:r w:rsidR="005E05ED">
              <w:rPr>
                <w:rFonts w:ascii="Arial" w:eastAsia="SimSun" w:hAnsi="Arial" w:cs="Times New Roman"/>
                <w:noProof/>
                <w:sz w:val="20"/>
                <w:szCs w:val="20"/>
                <w:lang w:val="en-GB"/>
              </w:rPr>
              <w:t xml:space="preserve"> for shared spectrum access </w:t>
            </w:r>
            <w:r>
              <w:rPr>
                <w:rFonts w:ascii="Arial" w:eastAsia="SimSun" w:hAnsi="Arial" w:cs="Times New Roman"/>
                <w:noProof/>
                <w:sz w:val="20"/>
                <w:szCs w:val="20"/>
                <w:lang w:val="en-GB"/>
              </w:rPr>
              <w:t xml:space="preserve">are included in </w:t>
            </w:r>
            <w:r w:rsidR="00AB0B7A">
              <w:rPr>
                <w:rFonts w:ascii="Arial" w:eastAsia="SimSun" w:hAnsi="Arial" w:cs="Times New Roman"/>
                <w:noProof/>
                <w:sz w:val="20"/>
                <w:szCs w:val="20"/>
                <w:lang w:val="en-GB"/>
              </w:rPr>
              <w:t>38.101-1</w:t>
            </w:r>
          </w:p>
        </w:tc>
      </w:tr>
      <w:tr w:rsidR="00905EC9" w:rsidRPr="00B62594" w14:paraId="514776A5" w14:textId="77777777" w:rsidTr="009E70FE">
        <w:tc>
          <w:tcPr>
            <w:tcW w:w="2694" w:type="dxa"/>
            <w:gridSpan w:val="2"/>
          </w:tcPr>
          <w:p w14:paraId="0070117A" w14:textId="77777777" w:rsidR="00905EC9" w:rsidRPr="00B62594" w:rsidRDefault="00905EC9" w:rsidP="00905EC9">
            <w:pPr>
              <w:spacing w:after="0" w:line="240" w:lineRule="auto"/>
              <w:rPr>
                <w:rFonts w:ascii="Arial" w:eastAsia="SimSun" w:hAnsi="Arial" w:cs="Times New Roman"/>
                <w:b/>
                <w:i/>
                <w:noProof/>
                <w:sz w:val="8"/>
                <w:szCs w:val="8"/>
                <w:lang w:val="en-GB"/>
              </w:rPr>
            </w:pPr>
          </w:p>
        </w:tc>
        <w:tc>
          <w:tcPr>
            <w:tcW w:w="6946" w:type="dxa"/>
            <w:gridSpan w:val="9"/>
          </w:tcPr>
          <w:p w14:paraId="665B2280" w14:textId="77777777" w:rsidR="00905EC9" w:rsidRPr="00B62594" w:rsidRDefault="00905EC9" w:rsidP="00905EC9">
            <w:pPr>
              <w:spacing w:after="0" w:line="240" w:lineRule="auto"/>
              <w:rPr>
                <w:rFonts w:ascii="Arial" w:eastAsia="SimSun" w:hAnsi="Arial" w:cs="Times New Roman"/>
                <w:noProof/>
                <w:sz w:val="8"/>
                <w:szCs w:val="8"/>
                <w:lang w:val="en-GB"/>
              </w:rPr>
            </w:pPr>
          </w:p>
        </w:tc>
      </w:tr>
      <w:tr w:rsidR="00905EC9" w:rsidRPr="00B62594" w14:paraId="38F94F85" w14:textId="77777777" w:rsidTr="009E70FE">
        <w:tc>
          <w:tcPr>
            <w:tcW w:w="2694" w:type="dxa"/>
            <w:gridSpan w:val="2"/>
            <w:tcBorders>
              <w:top w:val="single" w:sz="4" w:space="0" w:color="auto"/>
              <w:left w:val="single" w:sz="4" w:space="0" w:color="auto"/>
            </w:tcBorders>
          </w:tcPr>
          <w:p w14:paraId="3D9F7DB2" w14:textId="77777777" w:rsidR="00905EC9" w:rsidRPr="00B62594" w:rsidRDefault="00905EC9" w:rsidP="00905EC9">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AA5E2C4" w14:textId="77777777" w:rsidR="00905EC9" w:rsidRPr="00B62594" w:rsidRDefault="00905EC9" w:rsidP="00905EC9">
            <w:pPr>
              <w:spacing w:after="0" w:line="240" w:lineRule="auto"/>
              <w:rPr>
                <w:rFonts w:ascii="Arial" w:eastAsia="SimSun" w:hAnsi="Arial" w:cs="Times New Roman"/>
                <w:noProof/>
                <w:sz w:val="20"/>
                <w:szCs w:val="20"/>
                <w:lang w:val="en-GB"/>
              </w:rPr>
            </w:pPr>
          </w:p>
        </w:tc>
      </w:tr>
      <w:tr w:rsidR="00905EC9" w:rsidRPr="00B62594" w14:paraId="16FAB94A" w14:textId="77777777" w:rsidTr="009E70FE">
        <w:tc>
          <w:tcPr>
            <w:tcW w:w="2694" w:type="dxa"/>
            <w:gridSpan w:val="2"/>
            <w:tcBorders>
              <w:left w:val="single" w:sz="4" w:space="0" w:color="auto"/>
            </w:tcBorders>
          </w:tcPr>
          <w:p w14:paraId="4F6C84BF" w14:textId="77777777" w:rsidR="00905EC9" w:rsidRPr="00B62594" w:rsidRDefault="00905EC9" w:rsidP="00905EC9">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2D6EA7" w14:textId="77777777" w:rsidR="00905EC9" w:rsidRPr="00B62594" w:rsidRDefault="00905EC9" w:rsidP="00905EC9">
            <w:pPr>
              <w:spacing w:after="0" w:line="240" w:lineRule="auto"/>
              <w:rPr>
                <w:rFonts w:ascii="Arial" w:eastAsia="SimSun" w:hAnsi="Arial" w:cs="Times New Roman"/>
                <w:noProof/>
                <w:sz w:val="8"/>
                <w:szCs w:val="8"/>
                <w:lang w:val="en-GB"/>
              </w:rPr>
            </w:pPr>
          </w:p>
        </w:tc>
      </w:tr>
      <w:tr w:rsidR="00905EC9" w:rsidRPr="00B62594" w14:paraId="4088DEB4" w14:textId="77777777" w:rsidTr="009E70FE">
        <w:tc>
          <w:tcPr>
            <w:tcW w:w="2694" w:type="dxa"/>
            <w:gridSpan w:val="2"/>
            <w:tcBorders>
              <w:left w:val="single" w:sz="4" w:space="0" w:color="auto"/>
            </w:tcBorders>
          </w:tcPr>
          <w:p w14:paraId="2BA2FD56" w14:textId="77777777" w:rsidR="00905EC9" w:rsidRPr="00B62594" w:rsidRDefault="00905EC9" w:rsidP="00905EC9">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6DDA196" w14:textId="77777777" w:rsidR="00905EC9" w:rsidRPr="00B62594" w:rsidRDefault="00905EC9" w:rsidP="00905EC9">
            <w:pPr>
              <w:spacing w:after="0" w:line="240" w:lineRule="auto"/>
              <w:jc w:val="center"/>
              <w:rPr>
                <w:rFonts w:ascii="Arial" w:eastAsia="SimSun" w:hAnsi="Arial" w:cs="Times New Roman"/>
                <w:b/>
                <w:caps/>
                <w:noProof/>
                <w:sz w:val="20"/>
                <w:szCs w:val="20"/>
                <w:lang w:val="en-GB"/>
              </w:rPr>
            </w:pPr>
            <w:r w:rsidRPr="00B62594">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CCD10" w14:textId="77777777" w:rsidR="00905EC9" w:rsidRPr="00B62594" w:rsidRDefault="00905EC9" w:rsidP="00905EC9">
            <w:pPr>
              <w:spacing w:after="0" w:line="240" w:lineRule="auto"/>
              <w:jc w:val="center"/>
              <w:rPr>
                <w:rFonts w:ascii="Arial" w:eastAsia="SimSun" w:hAnsi="Arial" w:cs="Times New Roman"/>
                <w:b/>
                <w:caps/>
                <w:noProof/>
                <w:sz w:val="20"/>
                <w:szCs w:val="20"/>
                <w:lang w:val="en-GB"/>
              </w:rPr>
            </w:pPr>
            <w:r w:rsidRPr="00B62594">
              <w:rPr>
                <w:rFonts w:ascii="Arial" w:eastAsia="SimSun" w:hAnsi="Arial" w:cs="Times New Roman"/>
                <w:b/>
                <w:caps/>
                <w:noProof/>
                <w:sz w:val="20"/>
                <w:szCs w:val="20"/>
                <w:lang w:val="en-GB"/>
              </w:rPr>
              <w:t>N</w:t>
            </w:r>
          </w:p>
        </w:tc>
        <w:tc>
          <w:tcPr>
            <w:tcW w:w="2977" w:type="dxa"/>
            <w:gridSpan w:val="4"/>
          </w:tcPr>
          <w:p w14:paraId="77A3A2EB" w14:textId="77777777" w:rsidR="00905EC9" w:rsidRPr="00B62594" w:rsidRDefault="00905EC9" w:rsidP="00905EC9">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5BAE15D8" w14:textId="77777777" w:rsidR="00905EC9" w:rsidRPr="00B62594" w:rsidRDefault="00905EC9" w:rsidP="00905EC9">
            <w:pPr>
              <w:spacing w:after="0" w:line="240" w:lineRule="auto"/>
              <w:ind w:left="99"/>
              <w:rPr>
                <w:rFonts w:ascii="Arial" w:eastAsia="SimSun" w:hAnsi="Arial" w:cs="Times New Roman"/>
                <w:noProof/>
                <w:sz w:val="20"/>
                <w:szCs w:val="20"/>
                <w:lang w:val="en-GB"/>
              </w:rPr>
            </w:pPr>
          </w:p>
        </w:tc>
      </w:tr>
      <w:tr w:rsidR="00905EC9" w:rsidRPr="00B62594" w14:paraId="21A17C3C" w14:textId="77777777" w:rsidTr="009E70FE">
        <w:tc>
          <w:tcPr>
            <w:tcW w:w="2694" w:type="dxa"/>
            <w:gridSpan w:val="2"/>
            <w:tcBorders>
              <w:left w:val="single" w:sz="4" w:space="0" w:color="auto"/>
            </w:tcBorders>
          </w:tcPr>
          <w:p w14:paraId="5DD4740F" w14:textId="77777777" w:rsidR="00905EC9" w:rsidRPr="00B62594" w:rsidRDefault="00905EC9" w:rsidP="00905EC9">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A754708" w14:textId="77777777" w:rsidR="00905EC9" w:rsidRPr="00B62594" w:rsidRDefault="00905EC9" w:rsidP="00905EC9">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C0BE" w14:textId="77777777" w:rsidR="00905EC9" w:rsidRPr="00B62594" w:rsidRDefault="00905EC9" w:rsidP="00905EC9">
            <w:pPr>
              <w:spacing w:after="0" w:line="240" w:lineRule="auto"/>
              <w:jc w:val="center"/>
              <w:rPr>
                <w:rFonts w:ascii="Arial" w:eastAsia="SimSun" w:hAnsi="Arial" w:cs="Times New Roman"/>
                <w:b/>
                <w:caps/>
                <w:noProof/>
                <w:sz w:val="20"/>
                <w:szCs w:val="20"/>
                <w:lang w:val="en-GB"/>
              </w:rPr>
            </w:pPr>
            <w:r w:rsidRPr="00B62594">
              <w:rPr>
                <w:rFonts w:ascii="Arial" w:eastAsia="SimSun" w:hAnsi="Arial" w:cs="Times New Roman"/>
                <w:b/>
                <w:caps/>
                <w:noProof/>
                <w:sz w:val="20"/>
                <w:szCs w:val="20"/>
                <w:lang w:val="en-GB"/>
              </w:rPr>
              <w:t>X</w:t>
            </w:r>
          </w:p>
        </w:tc>
        <w:tc>
          <w:tcPr>
            <w:tcW w:w="2977" w:type="dxa"/>
            <w:gridSpan w:val="4"/>
          </w:tcPr>
          <w:p w14:paraId="761913C2" w14:textId="77777777" w:rsidR="00905EC9" w:rsidRPr="00B62594" w:rsidRDefault="00905EC9" w:rsidP="00905EC9">
            <w:pPr>
              <w:tabs>
                <w:tab w:val="right" w:pos="2893"/>
              </w:tabs>
              <w:spacing w:after="0" w:line="240" w:lineRule="auto"/>
              <w:rPr>
                <w:rFonts w:ascii="Arial" w:eastAsia="SimSun" w:hAnsi="Arial" w:cs="Times New Roman"/>
                <w:noProof/>
                <w:sz w:val="20"/>
                <w:szCs w:val="20"/>
                <w:lang w:val="en-GB"/>
              </w:rPr>
            </w:pPr>
            <w:r w:rsidRPr="00B62594">
              <w:rPr>
                <w:rFonts w:ascii="Arial" w:eastAsia="SimSun" w:hAnsi="Arial" w:cs="Times New Roman"/>
                <w:noProof/>
                <w:sz w:val="20"/>
                <w:szCs w:val="20"/>
                <w:lang w:val="en-GB"/>
              </w:rPr>
              <w:t xml:space="preserve"> Other core specifications</w:t>
            </w:r>
            <w:r w:rsidRPr="00B62594">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3B17F868" w14:textId="77777777" w:rsidR="00905EC9" w:rsidRPr="00B62594" w:rsidRDefault="00905EC9" w:rsidP="00905EC9">
            <w:pPr>
              <w:spacing w:after="0" w:line="240" w:lineRule="auto"/>
              <w:ind w:left="99"/>
              <w:rPr>
                <w:rFonts w:ascii="Arial" w:eastAsia="SimSun" w:hAnsi="Arial" w:cs="Times New Roman"/>
                <w:noProof/>
                <w:sz w:val="20"/>
                <w:szCs w:val="20"/>
                <w:lang w:val="en-GB"/>
              </w:rPr>
            </w:pPr>
            <w:r w:rsidRPr="00B62594">
              <w:rPr>
                <w:rFonts w:ascii="Arial" w:eastAsia="SimSun" w:hAnsi="Arial" w:cs="Times New Roman"/>
                <w:noProof/>
                <w:sz w:val="20"/>
                <w:szCs w:val="20"/>
                <w:lang w:val="en-GB"/>
              </w:rPr>
              <w:t xml:space="preserve">TS/TR ... CR ... </w:t>
            </w:r>
          </w:p>
        </w:tc>
      </w:tr>
      <w:tr w:rsidR="00E960E0" w:rsidRPr="00B62594" w14:paraId="48163F2A" w14:textId="77777777" w:rsidTr="009E70FE">
        <w:tc>
          <w:tcPr>
            <w:tcW w:w="2694" w:type="dxa"/>
            <w:gridSpan w:val="2"/>
            <w:tcBorders>
              <w:left w:val="single" w:sz="4" w:space="0" w:color="auto"/>
            </w:tcBorders>
          </w:tcPr>
          <w:p w14:paraId="4B27C417" w14:textId="77777777" w:rsidR="00E960E0" w:rsidRPr="00B62594" w:rsidRDefault="00E960E0" w:rsidP="00E960E0">
            <w:pPr>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F9A8C55" w14:textId="758A4432" w:rsidR="00E960E0" w:rsidRPr="00B62594" w:rsidRDefault="00E960E0" w:rsidP="00E960E0">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67AE2" w14:textId="2F5546CF" w:rsidR="00E960E0" w:rsidRPr="00B62594" w:rsidRDefault="00E960E0" w:rsidP="00E960E0">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EA5206B" w14:textId="77777777" w:rsidR="00E960E0" w:rsidRPr="00B62594" w:rsidRDefault="00E960E0" w:rsidP="00E960E0">
            <w:pPr>
              <w:spacing w:after="0" w:line="240" w:lineRule="auto"/>
              <w:rPr>
                <w:rFonts w:ascii="Arial" w:eastAsia="SimSun" w:hAnsi="Arial" w:cs="Times New Roman"/>
                <w:noProof/>
                <w:sz w:val="20"/>
                <w:szCs w:val="20"/>
                <w:lang w:val="en-GB"/>
              </w:rPr>
            </w:pPr>
            <w:r w:rsidRPr="00B62594">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2FD98D80" w14:textId="7A01A275" w:rsidR="00E960E0" w:rsidRPr="00B62594" w:rsidRDefault="00E960E0" w:rsidP="00E960E0">
            <w:pPr>
              <w:spacing w:after="0" w:line="240" w:lineRule="auto"/>
              <w:ind w:left="99"/>
              <w:rPr>
                <w:rFonts w:ascii="Arial" w:eastAsia="SimSun" w:hAnsi="Arial" w:cs="Times New Roman"/>
                <w:b/>
                <w:bCs/>
                <w:noProof/>
                <w:sz w:val="20"/>
                <w:szCs w:val="20"/>
                <w:lang w:val="en-GB"/>
              </w:rPr>
            </w:pPr>
            <w:r w:rsidRPr="00B62594">
              <w:rPr>
                <w:rFonts w:ascii="Arial" w:eastAsia="SimSun" w:hAnsi="Arial" w:cs="Times New Roman"/>
                <w:noProof/>
                <w:sz w:val="20"/>
                <w:szCs w:val="20"/>
                <w:lang w:val="en-GB"/>
              </w:rPr>
              <w:t xml:space="preserve">TS/TR ... CR ... </w:t>
            </w:r>
          </w:p>
        </w:tc>
      </w:tr>
      <w:tr w:rsidR="00E960E0" w:rsidRPr="00B62594" w14:paraId="1FEF5544" w14:textId="77777777" w:rsidTr="009E70FE">
        <w:tc>
          <w:tcPr>
            <w:tcW w:w="2694" w:type="dxa"/>
            <w:gridSpan w:val="2"/>
            <w:tcBorders>
              <w:left w:val="single" w:sz="4" w:space="0" w:color="auto"/>
            </w:tcBorders>
          </w:tcPr>
          <w:p w14:paraId="18821C08" w14:textId="77777777" w:rsidR="00E960E0" w:rsidRPr="00B62594" w:rsidRDefault="00E960E0" w:rsidP="00E960E0">
            <w:pPr>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27A165A" w14:textId="77777777" w:rsidR="00E960E0" w:rsidRPr="00B62594" w:rsidRDefault="00E960E0" w:rsidP="00E960E0">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646C" w14:textId="77777777" w:rsidR="00E960E0" w:rsidRPr="00B62594" w:rsidRDefault="00E960E0" w:rsidP="00E960E0">
            <w:pPr>
              <w:spacing w:after="0" w:line="240" w:lineRule="auto"/>
              <w:jc w:val="center"/>
              <w:rPr>
                <w:rFonts w:ascii="Arial" w:eastAsia="SimSun" w:hAnsi="Arial" w:cs="Times New Roman"/>
                <w:b/>
                <w:caps/>
                <w:noProof/>
                <w:sz w:val="20"/>
                <w:szCs w:val="20"/>
                <w:lang w:val="en-GB"/>
              </w:rPr>
            </w:pPr>
            <w:r w:rsidRPr="00B62594">
              <w:rPr>
                <w:rFonts w:ascii="Arial" w:eastAsia="SimSun" w:hAnsi="Arial" w:cs="Times New Roman"/>
                <w:b/>
                <w:caps/>
                <w:noProof/>
                <w:sz w:val="20"/>
                <w:szCs w:val="20"/>
                <w:lang w:val="en-GB"/>
              </w:rPr>
              <w:t>X</w:t>
            </w:r>
          </w:p>
        </w:tc>
        <w:tc>
          <w:tcPr>
            <w:tcW w:w="2977" w:type="dxa"/>
            <w:gridSpan w:val="4"/>
          </w:tcPr>
          <w:p w14:paraId="2CF14207" w14:textId="77777777" w:rsidR="00E960E0" w:rsidRPr="00B62594" w:rsidRDefault="00E960E0" w:rsidP="00E960E0">
            <w:pPr>
              <w:spacing w:after="0" w:line="240" w:lineRule="auto"/>
              <w:rPr>
                <w:rFonts w:ascii="Arial" w:eastAsia="SimSun" w:hAnsi="Arial" w:cs="Times New Roman"/>
                <w:noProof/>
                <w:sz w:val="20"/>
                <w:szCs w:val="20"/>
                <w:lang w:val="en-GB"/>
              </w:rPr>
            </w:pPr>
            <w:r w:rsidRPr="00B62594">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E7EC243" w14:textId="77777777" w:rsidR="00E960E0" w:rsidRPr="00B62594" w:rsidRDefault="00E960E0" w:rsidP="00E960E0">
            <w:pPr>
              <w:spacing w:after="0" w:line="240" w:lineRule="auto"/>
              <w:ind w:left="99"/>
              <w:rPr>
                <w:rFonts w:ascii="Arial" w:eastAsia="SimSun" w:hAnsi="Arial" w:cs="Times New Roman"/>
                <w:noProof/>
                <w:sz w:val="20"/>
                <w:szCs w:val="20"/>
                <w:lang w:val="en-GB"/>
              </w:rPr>
            </w:pPr>
            <w:r w:rsidRPr="00B62594">
              <w:rPr>
                <w:rFonts w:ascii="Arial" w:eastAsia="SimSun" w:hAnsi="Arial" w:cs="Times New Roman"/>
                <w:noProof/>
                <w:sz w:val="20"/>
                <w:szCs w:val="20"/>
                <w:lang w:val="en-GB"/>
              </w:rPr>
              <w:t xml:space="preserve">TS/TR ... CR ... </w:t>
            </w:r>
          </w:p>
        </w:tc>
      </w:tr>
      <w:tr w:rsidR="00E960E0" w:rsidRPr="00B62594" w14:paraId="36DEBA5F" w14:textId="77777777" w:rsidTr="009E70FE">
        <w:tc>
          <w:tcPr>
            <w:tcW w:w="2694" w:type="dxa"/>
            <w:gridSpan w:val="2"/>
            <w:tcBorders>
              <w:left w:val="single" w:sz="4" w:space="0" w:color="auto"/>
            </w:tcBorders>
          </w:tcPr>
          <w:p w14:paraId="3BA6CBC6" w14:textId="77777777" w:rsidR="00E960E0" w:rsidRPr="00B62594" w:rsidRDefault="00E960E0" w:rsidP="00E960E0">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08E43C01" w14:textId="77777777" w:rsidR="00E960E0" w:rsidRPr="00B62594" w:rsidRDefault="00E960E0" w:rsidP="00E960E0">
            <w:pPr>
              <w:spacing w:after="0" w:line="240" w:lineRule="auto"/>
              <w:rPr>
                <w:rFonts w:ascii="Arial" w:eastAsia="SimSun" w:hAnsi="Arial" w:cs="Times New Roman"/>
                <w:noProof/>
                <w:sz w:val="20"/>
                <w:szCs w:val="20"/>
                <w:lang w:val="en-GB"/>
              </w:rPr>
            </w:pPr>
          </w:p>
        </w:tc>
      </w:tr>
      <w:tr w:rsidR="00E960E0" w:rsidRPr="00B62594" w14:paraId="25F9485C" w14:textId="77777777" w:rsidTr="009E70FE">
        <w:tc>
          <w:tcPr>
            <w:tcW w:w="2694" w:type="dxa"/>
            <w:gridSpan w:val="2"/>
            <w:tcBorders>
              <w:left w:val="single" w:sz="4" w:space="0" w:color="auto"/>
              <w:bottom w:val="single" w:sz="4" w:space="0" w:color="auto"/>
            </w:tcBorders>
          </w:tcPr>
          <w:p w14:paraId="19A09758" w14:textId="77777777" w:rsidR="00E960E0" w:rsidRPr="00B62594" w:rsidRDefault="00E960E0" w:rsidP="00E960E0">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0DAD3B9" w14:textId="77777777" w:rsidR="00E960E0" w:rsidRPr="00B62594" w:rsidRDefault="00E960E0" w:rsidP="00E960E0">
            <w:pPr>
              <w:spacing w:after="0" w:line="240" w:lineRule="auto"/>
              <w:ind w:left="100"/>
              <w:rPr>
                <w:rFonts w:ascii="Arial" w:eastAsia="SimSun" w:hAnsi="Arial" w:cs="Times New Roman"/>
                <w:noProof/>
                <w:sz w:val="20"/>
                <w:szCs w:val="20"/>
                <w:lang w:val="en-GB"/>
              </w:rPr>
            </w:pPr>
          </w:p>
        </w:tc>
      </w:tr>
      <w:tr w:rsidR="00E960E0" w:rsidRPr="00B62594" w14:paraId="27389491" w14:textId="77777777" w:rsidTr="00B62594">
        <w:tc>
          <w:tcPr>
            <w:tcW w:w="2694" w:type="dxa"/>
            <w:gridSpan w:val="2"/>
            <w:tcBorders>
              <w:top w:val="single" w:sz="4" w:space="0" w:color="auto"/>
              <w:bottom w:val="single" w:sz="4" w:space="0" w:color="auto"/>
            </w:tcBorders>
          </w:tcPr>
          <w:p w14:paraId="6759B754" w14:textId="77777777" w:rsidR="00E960E0" w:rsidRPr="00B62594" w:rsidRDefault="00E960E0" w:rsidP="00E960E0">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7DAFD69" w14:textId="77777777" w:rsidR="00E960E0" w:rsidRPr="00B62594" w:rsidRDefault="00E960E0" w:rsidP="00E960E0">
            <w:pPr>
              <w:spacing w:after="0" w:line="240" w:lineRule="auto"/>
              <w:ind w:left="100"/>
              <w:rPr>
                <w:rFonts w:ascii="Arial" w:eastAsia="SimSun" w:hAnsi="Arial" w:cs="Times New Roman"/>
                <w:noProof/>
                <w:sz w:val="8"/>
                <w:szCs w:val="8"/>
                <w:lang w:val="en-GB"/>
              </w:rPr>
            </w:pPr>
          </w:p>
        </w:tc>
      </w:tr>
      <w:tr w:rsidR="00E960E0" w:rsidRPr="00B62594" w14:paraId="5B513ACF" w14:textId="77777777" w:rsidTr="009E70FE">
        <w:tc>
          <w:tcPr>
            <w:tcW w:w="2694" w:type="dxa"/>
            <w:gridSpan w:val="2"/>
            <w:tcBorders>
              <w:top w:val="single" w:sz="4" w:space="0" w:color="auto"/>
              <w:left w:val="single" w:sz="4" w:space="0" w:color="auto"/>
              <w:bottom w:val="single" w:sz="4" w:space="0" w:color="auto"/>
            </w:tcBorders>
          </w:tcPr>
          <w:p w14:paraId="40A8360C" w14:textId="77777777" w:rsidR="00E960E0" w:rsidRPr="00B62594" w:rsidRDefault="00E960E0" w:rsidP="00E960E0">
            <w:pPr>
              <w:tabs>
                <w:tab w:val="right" w:pos="2184"/>
              </w:tabs>
              <w:spacing w:after="0" w:line="240" w:lineRule="auto"/>
              <w:rPr>
                <w:rFonts w:ascii="Arial" w:eastAsia="SimSun" w:hAnsi="Arial" w:cs="Times New Roman"/>
                <w:b/>
                <w:i/>
                <w:noProof/>
                <w:sz w:val="20"/>
                <w:szCs w:val="20"/>
                <w:lang w:val="en-GB"/>
              </w:rPr>
            </w:pPr>
            <w:r w:rsidRPr="00B62594">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E4D1E" w14:textId="77777777" w:rsidR="00E960E0" w:rsidRPr="00B62594" w:rsidRDefault="00E960E0" w:rsidP="00E960E0">
            <w:pPr>
              <w:spacing w:after="0" w:line="240" w:lineRule="auto"/>
              <w:ind w:left="100"/>
              <w:rPr>
                <w:rFonts w:ascii="Arial" w:eastAsia="SimSun" w:hAnsi="Arial" w:cs="Times New Roman"/>
                <w:noProof/>
                <w:sz w:val="20"/>
                <w:szCs w:val="20"/>
                <w:lang w:val="en-GB"/>
              </w:rPr>
            </w:pPr>
          </w:p>
        </w:tc>
      </w:tr>
    </w:tbl>
    <w:p w14:paraId="5649F8E8" w14:textId="77777777" w:rsidR="00B62594" w:rsidRPr="00B62594" w:rsidRDefault="00B62594" w:rsidP="00B62594">
      <w:pPr>
        <w:spacing w:after="0" w:line="240" w:lineRule="auto"/>
        <w:rPr>
          <w:rFonts w:ascii="Arial" w:eastAsia="SimSun" w:hAnsi="Arial" w:cs="Times New Roman"/>
          <w:noProof/>
          <w:color w:val="FF0000"/>
          <w:sz w:val="14"/>
          <w:szCs w:val="14"/>
          <w:lang w:val="en-GB"/>
        </w:rPr>
      </w:pPr>
    </w:p>
    <w:p w14:paraId="1CF767A8" w14:textId="53909495" w:rsidR="00102287" w:rsidRDefault="00102287">
      <w:pPr>
        <w:rPr>
          <w:snapToGrid w:val="0"/>
          <w:lang w:val="en-GB"/>
        </w:rPr>
      </w:pPr>
      <w:r>
        <w:rPr>
          <w:snapToGrid w:val="0"/>
          <w:lang w:val="en-GB"/>
        </w:rPr>
        <w:br w:type="page"/>
      </w:r>
    </w:p>
    <w:p w14:paraId="6CA10200" w14:textId="02608677" w:rsidR="00B62594" w:rsidRDefault="00B62594" w:rsidP="00102287">
      <w:pPr>
        <w:rPr>
          <w:snapToGrid w:val="0"/>
          <w:lang w:val="en-GB"/>
        </w:rPr>
      </w:pPr>
    </w:p>
    <w:p w14:paraId="4C13370B" w14:textId="1D0125CF" w:rsidR="008E168B" w:rsidRPr="008E168B" w:rsidRDefault="008E168B" w:rsidP="00102287">
      <w:pPr>
        <w:rPr>
          <w:snapToGrid w:val="0"/>
          <w:color w:val="FF0000"/>
          <w:lang w:val="en-GB"/>
        </w:rPr>
      </w:pPr>
      <w:r>
        <w:rPr>
          <w:snapToGrid w:val="0"/>
          <w:color w:val="FF0000"/>
          <w:lang w:val="en-GB"/>
        </w:rPr>
        <w:t xml:space="preserve">~~~~~~~~~~~~~~~~ </w:t>
      </w:r>
      <w:r w:rsidRPr="008E168B">
        <w:rPr>
          <w:snapToGrid w:val="0"/>
          <w:color w:val="FF0000"/>
          <w:lang w:val="en-GB"/>
        </w:rPr>
        <w:t xml:space="preserve">Start of </w:t>
      </w:r>
      <w:r w:rsidR="004E4189">
        <w:rPr>
          <w:snapToGrid w:val="0"/>
          <w:color w:val="FF0000"/>
          <w:lang w:val="en-GB"/>
        </w:rPr>
        <w:t>change</w:t>
      </w:r>
    </w:p>
    <w:p w14:paraId="2A2AC250" w14:textId="77777777" w:rsidR="007E0F7E" w:rsidRPr="0001162B" w:rsidRDefault="007E0F7E" w:rsidP="007E0F7E">
      <w:pPr>
        <w:spacing w:before="100" w:beforeAutospacing="1" w:afterLines="100" w:after="240" w:line="240" w:lineRule="auto"/>
        <w:outlineLvl w:val="3"/>
        <w:rPr>
          <w:ins w:id="1" w:author="Pierpaolo Vallese" w:date="2022-02-28T16:52:00Z"/>
          <w:rFonts w:ascii="Arial" w:eastAsia="SimSun" w:hAnsi="Arial" w:cs="Times New Roman"/>
          <w:sz w:val="24"/>
          <w:szCs w:val="20"/>
          <w:lang w:eastAsia="zh-CN"/>
        </w:rPr>
      </w:pPr>
      <w:ins w:id="2" w:author="Pierpaolo Vallese" w:date="2022-02-28T16:52:00Z">
        <w:r w:rsidRPr="0001162B">
          <w:rPr>
            <w:rFonts w:ascii="Arial" w:eastAsia="SimSun" w:hAnsi="Arial" w:cs="Times New Roman"/>
            <w:sz w:val="24"/>
            <w:szCs w:val="20"/>
            <w:lang w:eastAsia="zh-CN"/>
          </w:rPr>
          <w:t>6.2F.2A.2</w:t>
        </w:r>
        <w:r w:rsidRPr="0001162B">
          <w:rPr>
            <w:rFonts w:ascii="Arial" w:eastAsia="SimSun" w:hAnsi="Arial" w:cs="Times New Roman"/>
            <w:sz w:val="24"/>
            <w:szCs w:val="20"/>
            <w:lang w:eastAsia="zh-CN"/>
          </w:rPr>
          <w:tab/>
          <w:t>UE maximum output power reduction for intra-band contiguous CA</w:t>
        </w:r>
      </w:ins>
    </w:p>
    <w:p w14:paraId="456D4523" w14:textId="77777777" w:rsidR="007E0F7E" w:rsidRPr="0001162B" w:rsidRDefault="007E0F7E" w:rsidP="007E0F7E">
      <w:pPr>
        <w:spacing w:after="0" w:line="240" w:lineRule="auto"/>
        <w:jc w:val="both"/>
        <w:rPr>
          <w:ins w:id="3" w:author="Pierpaolo Vallese" w:date="2022-02-28T16:52:00Z"/>
          <w:rFonts w:ascii="Calibri" w:eastAsia="Calibri" w:hAnsi="Calibri" w:cs="Calibri"/>
        </w:rPr>
      </w:pPr>
      <w:ins w:id="4" w:author="Pierpaolo Vallese" w:date="2022-02-28T16:52:00Z">
        <w:r w:rsidRPr="0001162B">
          <w:rPr>
            <w:rFonts w:ascii="Calibri" w:eastAsia="Calibri" w:hAnsi="Calibri" w:cs="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ins>
    </w:p>
    <w:p w14:paraId="0C0233E6" w14:textId="77777777" w:rsidR="007E0F7E" w:rsidRPr="0001162B" w:rsidRDefault="007E0F7E" w:rsidP="007E0F7E">
      <w:pPr>
        <w:spacing w:after="0" w:line="240" w:lineRule="auto"/>
        <w:jc w:val="both"/>
        <w:rPr>
          <w:ins w:id="5" w:author="Pierpaolo Vallese" w:date="2022-02-28T16:52:00Z"/>
          <w:rFonts w:ascii="Calibri" w:eastAsia="Calibri" w:hAnsi="Calibri" w:cs="Calibri"/>
        </w:rPr>
      </w:pPr>
    </w:p>
    <w:p w14:paraId="4B8DAC69" w14:textId="77777777" w:rsidR="007E0F7E" w:rsidRPr="0001162B" w:rsidRDefault="007E0F7E" w:rsidP="007E0F7E">
      <w:pPr>
        <w:keepNext/>
        <w:keepLines/>
        <w:overflowPunct w:val="0"/>
        <w:autoSpaceDE w:val="0"/>
        <w:autoSpaceDN w:val="0"/>
        <w:adjustRightInd w:val="0"/>
        <w:spacing w:before="60" w:after="180" w:line="240" w:lineRule="auto"/>
        <w:jc w:val="center"/>
        <w:textAlignment w:val="baseline"/>
        <w:rPr>
          <w:ins w:id="6" w:author="Pierpaolo Vallese" w:date="2022-02-28T16:52:00Z"/>
          <w:rFonts w:ascii="Arial" w:eastAsia="Times New Roman" w:hAnsi="Arial" w:cs="Times New Roman"/>
          <w:b/>
          <w:sz w:val="20"/>
          <w:szCs w:val="20"/>
          <w:lang w:val="en-GB"/>
        </w:rPr>
      </w:pPr>
      <w:ins w:id="7" w:author="Pierpaolo Vallese" w:date="2022-02-28T16:52:00Z">
        <w:r w:rsidRPr="0001162B">
          <w:rPr>
            <w:rFonts w:ascii="Arial" w:eastAsia="Times New Roman" w:hAnsi="Arial" w:cs="Times New Roman"/>
            <w:b/>
            <w:sz w:val="20"/>
            <w:szCs w:val="20"/>
            <w:lang w:val="en-GB"/>
          </w:rPr>
          <w:t>Table 6.2F.2A.2-1 Maximum power reduction (MPR) for power class 5 shared spectrum access intra-band contiguous CA for bandwidth class B and class C.</w:t>
        </w:r>
      </w:ins>
    </w:p>
    <w:tbl>
      <w:tblPr>
        <w:tblStyle w:val="TableGrid"/>
        <w:tblW w:w="0" w:type="auto"/>
        <w:jc w:val="center"/>
        <w:tblLook w:val="04A0" w:firstRow="1" w:lastRow="0" w:firstColumn="1" w:lastColumn="0" w:noHBand="0" w:noVBand="1"/>
      </w:tblPr>
      <w:tblGrid>
        <w:gridCol w:w="1692"/>
        <w:gridCol w:w="1548"/>
        <w:gridCol w:w="1075"/>
        <w:gridCol w:w="990"/>
        <w:gridCol w:w="1512"/>
      </w:tblGrid>
      <w:tr w:rsidR="007E0F7E" w:rsidRPr="0001162B" w14:paraId="6584C6A1" w14:textId="77777777" w:rsidTr="00425042">
        <w:trPr>
          <w:trHeight w:val="237"/>
          <w:jc w:val="center"/>
          <w:ins w:id="8" w:author="Pierpaolo Vallese" w:date="2022-02-28T16:52:00Z"/>
        </w:trPr>
        <w:tc>
          <w:tcPr>
            <w:tcW w:w="1692" w:type="dxa"/>
            <w:tcBorders>
              <w:bottom w:val="nil"/>
            </w:tcBorders>
            <w:shd w:val="clear" w:color="auto" w:fill="auto"/>
          </w:tcPr>
          <w:p w14:paraId="151C1848" w14:textId="77777777" w:rsidR="007E0F7E" w:rsidRPr="0001162B" w:rsidRDefault="007E0F7E" w:rsidP="00425042">
            <w:pPr>
              <w:keepNext/>
              <w:keepLines/>
              <w:overflowPunct w:val="0"/>
              <w:autoSpaceDE w:val="0"/>
              <w:autoSpaceDN w:val="0"/>
              <w:adjustRightInd w:val="0"/>
              <w:jc w:val="center"/>
              <w:textAlignment w:val="baseline"/>
              <w:rPr>
                <w:ins w:id="9" w:author="Pierpaolo Vallese" w:date="2022-02-28T16:52:00Z"/>
                <w:rFonts w:ascii="Arial" w:eastAsia="Times New Roman" w:hAnsi="Arial"/>
                <w:b/>
                <w:sz w:val="18"/>
                <w:lang w:val="en-GB"/>
              </w:rPr>
            </w:pPr>
            <w:ins w:id="10" w:author="Pierpaolo Vallese" w:date="2022-02-28T16:52:00Z">
              <w:r w:rsidRPr="0001162B">
                <w:rPr>
                  <w:rFonts w:ascii="Arial" w:eastAsia="Times New Roman" w:hAnsi="Arial"/>
                  <w:b/>
                  <w:sz w:val="18"/>
                  <w:lang w:val="en-GB"/>
                </w:rPr>
                <w:t>Pre-coding</w:t>
              </w:r>
            </w:ins>
          </w:p>
        </w:tc>
        <w:tc>
          <w:tcPr>
            <w:tcW w:w="1548" w:type="dxa"/>
            <w:tcBorders>
              <w:bottom w:val="nil"/>
            </w:tcBorders>
            <w:shd w:val="clear" w:color="auto" w:fill="auto"/>
          </w:tcPr>
          <w:p w14:paraId="71DC375A" w14:textId="77777777" w:rsidR="007E0F7E" w:rsidRPr="0001162B" w:rsidRDefault="007E0F7E" w:rsidP="00425042">
            <w:pPr>
              <w:keepNext/>
              <w:keepLines/>
              <w:overflowPunct w:val="0"/>
              <w:autoSpaceDE w:val="0"/>
              <w:autoSpaceDN w:val="0"/>
              <w:adjustRightInd w:val="0"/>
              <w:jc w:val="center"/>
              <w:textAlignment w:val="baseline"/>
              <w:rPr>
                <w:ins w:id="11" w:author="Pierpaolo Vallese" w:date="2022-02-28T16:52:00Z"/>
                <w:rFonts w:ascii="Arial" w:eastAsia="Times New Roman" w:hAnsi="Arial"/>
                <w:b/>
                <w:sz w:val="18"/>
                <w:lang w:val="en-GB"/>
              </w:rPr>
            </w:pPr>
            <w:ins w:id="12" w:author="Pierpaolo Vallese" w:date="2022-02-28T16:52:00Z">
              <w:r w:rsidRPr="0001162B">
                <w:rPr>
                  <w:rFonts w:ascii="Arial" w:eastAsia="Times New Roman" w:hAnsi="Arial"/>
                  <w:b/>
                  <w:sz w:val="18"/>
                  <w:lang w:val="en-GB"/>
                </w:rPr>
                <w:t>Modulation</w:t>
              </w:r>
            </w:ins>
          </w:p>
        </w:tc>
        <w:tc>
          <w:tcPr>
            <w:tcW w:w="3577" w:type="dxa"/>
            <w:gridSpan w:val="3"/>
          </w:tcPr>
          <w:p w14:paraId="2844768D" w14:textId="77777777" w:rsidR="007E0F7E" w:rsidRPr="0001162B" w:rsidRDefault="007E0F7E" w:rsidP="00425042">
            <w:pPr>
              <w:keepNext/>
              <w:keepLines/>
              <w:overflowPunct w:val="0"/>
              <w:autoSpaceDE w:val="0"/>
              <w:autoSpaceDN w:val="0"/>
              <w:adjustRightInd w:val="0"/>
              <w:jc w:val="center"/>
              <w:textAlignment w:val="baseline"/>
              <w:rPr>
                <w:ins w:id="13" w:author="Pierpaolo Vallese" w:date="2022-02-28T16:52:00Z"/>
                <w:rFonts w:ascii="Arial" w:eastAsia="Times New Roman" w:hAnsi="Arial"/>
                <w:b/>
                <w:sz w:val="18"/>
                <w:lang w:val="en-GB"/>
              </w:rPr>
            </w:pPr>
            <w:ins w:id="14" w:author="Pierpaolo Vallese" w:date="2022-02-28T16:52:00Z">
              <w:r w:rsidRPr="0001162B">
                <w:rPr>
                  <w:rFonts w:ascii="Arial" w:eastAsia="Times New Roman" w:hAnsi="Arial"/>
                  <w:b/>
                  <w:sz w:val="18"/>
                  <w:lang w:val="en-GB"/>
                </w:rPr>
                <w:t>RB Allocation</w:t>
              </w:r>
            </w:ins>
          </w:p>
        </w:tc>
      </w:tr>
      <w:tr w:rsidR="007E0F7E" w:rsidRPr="0001162B" w14:paraId="458894D0" w14:textId="77777777" w:rsidTr="00425042">
        <w:trPr>
          <w:trHeight w:val="237"/>
          <w:jc w:val="center"/>
          <w:ins w:id="15" w:author="Pierpaolo Vallese" w:date="2022-02-28T16:52:00Z"/>
        </w:trPr>
        <w:tc>
          <w:tcPr>
            <w:tcW w:w="1692" w:type="dxa"/>
            <w:tcBorders>
              <w:top w:val="nil"/>
              <w:bottom w:val="single" w:sz="4" w:space="0" w:color="auto"/>
            </w:tcBorders>
            <w:shd w:val="clear" w:color="auto" w:fill="auto"/>
          </w:tcPr>
          <w:p w14:paraId="31C4EC4D" w14:textId="77777777" w:rsidR="007E0F7E" w:rsidRPr="0001162B" w:rsidRDefault="007E0F7E" w:rsidP="00425042">
            <w:pPr>
              <w:keepNext/>
              <w:keepLines/>
              <w:overflowPunct w:val="0"/>
              <w:autoSpaceDE w:val="0"/>
              <w:autoSpaceDN w:val="0"/>
              <w:adjustRightInd w:val="0"/>
              <w:jc w:val="center"/>
              <w:textAlignment w:val="baseline"/>
              <w:rPr>
                <w:ins w:id="16" w:author="Pierpaolo Vallese" w:date="2022-02-28T16:52:00Z"/>
                <w:rFonts w:ascii="Arial" w:eastAsia="Times New Roman" w:hAnsi="Arial"/>
                <w:b/>
                <w:sz w:val="18"/>
                <w:lang w:val="en-GB"/>
              </w:rPr>
            </w:pPr>
          </w:p>
        </w:tc>
        <w:tc>
          <w:tcPr>
            <w:tcW w:w="1548" w:type="dxa"/>
            <w:tcBorders>
              <w:top w:val="nil"/>
            </w:tcBorders>
            <w:shd w:val="clear" w:color="auto" w:fill="auto"/>
          </w:tcPr>
          <w:p w14:paraId="6AAA0955" w14:textId="77777777" w:rsidR="007E0F7E" w:rsidRPr="0001162B" w:rsidRDefault="007E0F7E" w:rsidP="00425042">
            <w:pPr>
              <w:keepNext/>
              <w:keepLines/>
              <w:overflowPunct w:val="0"/>
              <w:autoSpaceDE w:val="0"/>
              <w:autoSpaceDN w:val="0"/>
              <w:adjustRightInd w:val="0"/>
              <w:jc w:val="center"/>
              <w:textAlignment w:val="baseline"/>
              <w:rPr>
                <w:ins w:id="17" w:author="Pierpaolo Vallese" w:date="2022-02-28T16:52:00Z"/>
                <w:rFonts w:ascii="Arial" w:eastAsia="Times New Roman" w:hAnsi="Arial"/>
                <w:b/>
                <w:sz w:val="18"/>
                <w:lang w:val="en-GB"/>
              </w:rPr>
            </w:pPr>
          </w:p>
        </w:tc>
        <w:tc>
          <w:tcPr>
            <w:tcW w:w="1075" w:type="dxa"/>
          </w:tcPr>
          <w:p w14:paraId="1834E709" w14:textId="77777777" w:rsidR="007E0F7E" w:rsidRPr="0001162B" w:rsidRDefault="007E0F7E" w:rsidP="00425042">
            <w:pPr>
              <w:keepNext/>
              <w:keepLines/>
              <w:overflowPunct w:val="0"/>
              <w:autoSpaceDE w:val="0"/>
              <w:autoSpaceDN w:val="0"/>
              <w:adjustRightInd w:val="0"/>
              <w:jc w:val="center"/>
              <w:textAlignment w:val="baseline"/>
              <w:rPr>
                <w:ins w:id="18" w:author="Pierpaolo Vallese" w:date="2022-02-28T16:52:00Z"/>
                <w:rFonts w:ascii="Arial" w:eastAsia="Times New Roman" w:hAnsi="Arial"/>
                <w:b/>
                <w:sz w:val="18"/>
                <w:lang w:val="en-GB"/>
              </w:rPr>
            </w:pPr>
            <w:ins w:id="19" w:author="Pierpaolo Vallese" w:date="2022-02-28T16:52:00Z">
              <w:r w:rsidRPr="0001162B">
                <w:rPr>
                  <w:rFonts w:ascii="Arial" w:eastAsia="Times New Roman" w:hAnsi="Arial"/>
                  <w:b/>
                  <w:sz w:val="18"/>
                  <w:lang w:val="en-GB"/>
                </w:rPr>
                <w:t>Full</w:t>
              </w:r>
              <w:r w:rsidRPr="0001162B">
                <w:rPr>
                  <w:rFonts w:ascii="Arial" w:eastAsia="Times New Roman" w:hAnsi="Arial"/>
                  <w:b/>
                  <w:bCs/>
                  <w:sz w:val="18"/>
                  <w:vertAlign w:val="superscript"/>
                  <w:lang w:val="en-GB"/>
                </w:rPr>
                <w:t>2</w:t>
              </w:r>
              <w:r w:rsidRPr="0001162B">
                <w:rPr>
                  <w:rFonts w:ascii="Arial" w:eastAsia="Times New Roman" w:hAnsi="Arial"/>
                  <w:b/>
                  <w:sz w:val="18"/>
                  <w:lang w:val="en-GB"/>
                </w:rPr>
                <w:t xml:space="preserve"> (dB)</w:t>
              </w:r>
            </w:ins>
          </w:p>
        </w:tc>
        <w:tc>
          <w:tcPr>
            <w:tcW w:w="990" w:type="dxa"/>
          </w:tcPr>
          <w:p w14:paraId="408FFFFD" w14:textId="77777777" w:rsidR="007E0F7E" w:rsidRPr="0001162B" w:rsidRDefault="007E0F7E" w:rsidP="00425042">
            <w:pPr>
              <w:keepNext/>
              <w:keepLines/>
              <w:overflowPunct w:val="0"/>
              <w:autoSpaceDE w:val="0"/>
              <w:autoSpaceDN w:val="0"/>
              <w:adjustRightInd w:val="0"/>
              <w:jc w:val="center"/>
              <w:textAlignment w:val="baseline"/>
              <w:rPr>
                <w:ins w:id="20" w:author="Pierpaolo Vallese" w:date="2022-02-28T16:52:00Z"/>
                <w:rFonts w:ascii="Arial" w:eastAsia="Times New Roman" w:hAnsi="Arial"/>
                <w:b/>
                <w:bCs/>
                <w:sz w:val="18"/>
                <w:vertAlign w:val="superscript"/>
                <w:lang w:val="en-GB"/>
              </w:rPr>
            </w:pPr>
            <w:ins w:id="21" w:author="Pierpaolo Vallese" w:date="2022-02-28T16:52:00Z">
              <w:r w:rsidRPr="0001162B">
                <w:rPr>
                  <w:rFonts w:ascii="Arial" w:eastAsia="Times New Roman" w:hAnsi="Arial"/>
                  <w:b/>
                  <w:sz w:val="18"/>
                  <w:lang w:val="en-GB"/>
                </w:rPr>
                <w:t>Partial</w:t>
              </w:r>
              <w:r w:rsidRPr="0001162B">
                <w:rPr>
                  <w:rFonts w:ascii="Arial" w:eastAsia="Times New Roman" w:hAnsi="Arial"/>
                  <w:b/>
                  <w:bCs/>
                  <w:sz w:val="18"/>
                  <w:vertAlign w:val="superscript"/>
                  <w:lang w:val="en-GB"/>
                </w:rPr>
                <w:t>3</w:t>
              </w:r>
              <w:r w:rsidRPr="0001162B">
                <w:rPr>
                  <w:rFonts w:ascii="Arial" w:eastAsia="Times New Roman" w:hAnsi="Arial"/>
                  <w:b/>
                  <w:bCs/>
                  <w:sz w:val="18"/>
                  <w:vertAlign w:val="superscript"/>
                  <w:lang w:val="en-GB"/>
                </w:rPr>
                <w:br/>
              </w:r>
              <w:r w:rsidRPr="0001162B">
                <w:rPr>
                  <w:rFonts w:ascii="Arial" w:eastAsia="Times New Roman" w:hAnsi="Arial"/>
                  <w:b/>
                  <w:sz w:val="18"/>
                  <w:lang w:val="en-GB"/>
                </w:rPr>
                <w:t>(dB)</w:t>
              </w:r>
            </w:ins>
          </w:p>
        </w:tc>
        <w:tc>
          <w:tcPr>
            <w:tcW w:w="1512" w:type="dxa"/>
          </w:tcPr>
          <w:p w14:paraId="6F5C5DD5" w14:textId="77777777" w:rsidR="007E0F7E" w:rsidRPr="0001162B" w:rsidRDefault="007E0F7E" w:rsidP="00425042">
            <w:pPr>
              <w:keepNext/>
              <w:keepLines/>
              <w:overflowPunct w:val="0"/>
              <w:autoSpaceDE w:val="0"/>
              <w:autoSpaceDN w:val="0"/>
              <w:adjustRightInd w:val="0"/>
              <w:jc w:val="center"/>
              <w:textAlignment w:val="baseline"/>
              <w:rPr>
                <w:ins w:id="22" w:author="Pierpaolo Vallese" w:date="2022-02-28T16:52:00Z"/>
                <w:rFonts w:ascii="Arial" w:eastAsia="Times New Roman" w:hAnsi="Arial"/>
                <w:b/>
                <w:sz w:val="18"/>
                <w:lang w:val="en-GB"/>
              </w:rPr>
            </w:pPr>
            <w:ins w:id="23" w:author="Pierpaolo Vallese" w:date="2022-02-28T16:52:00Z">
              <w:r w:rsidRPr="0001162B">
                <w:rPr>
                  <w:rFonts w:ascii="Arial" w:eastAsia="Times New Roman" w:hAnsi="Arial"/>
                  <w:b/>
                  <w:sz w:val="18"/>
                  <w:lang w:val="en-GB"/>
                </w:rPr>
                <w:t>Exception for Full</w:t>
              </w:r>
              <w:r w:rsidRPr="0001162B">
                <w:rPr>
                  <w:rFonts w:ascii="Arial" w:eastAsia="Times New Roman" w:hAnsi="Arial"/>
                  <w:b/>
                  <w:bCs/>
                  <w:sz w:val="18"/>
                  <w:vertAlign w:val="superscript"/>
                  <w:lang w:val="en-GB"/>
                </w:rPr>
                <w:t>5</w:t>
              </w:r>
              <w:r w:rsidRPr="0001162B">
                <w:rPr>
                  <w:rFonts w:ascii="Arial" w:eastAsia="Times New Roman" w:hAnsi="Arial"/>
                  <w:b/>
                  <w:sz w:val="18"/>
                  <w:lang w:val="en-GB"/>
                </w:rPr>
                <w:t xml:space="preserve"> (dB)</w:t>
              </w:r>
            </w:ins>
          </w:p>
        </w:tc>
      </w:tr>
      <w:tr w:rsidR="007E0F7E" w:rsidRPr="0001162B" w14:paraId="511095FC" w14:textId="77777777" w:rsidTr="00425042">
        <w:trPr>
          <w:trHeight w:val="20"/>
          <w:jc w:val="center"/>
          <w:ins w:id="24" w:author="Pierpaolo Vallese" w:date="2022-02-28T16:52:00Z"/>
        </w:trPr>
        <w:tc>
          <w:tcPr>
            <w:tcW w:w="1692" w:type="dxa"/>
            <w:tcBorders>
              <w:bottom w:val="nil"/>
            </w:tcBorders>
            <w:shd w:val="clear" w:color="auto" w:fill="auto"/>
          </w:tcPr>
          <w:p w14:paraId="23C1C0B6" w14:textId="77777777" w:rsidR="007E0F7E" w:rsidRPr="0001162B" w:rsidRDefault="007E0F7E" w:rsidP="00425042">
            <w:pPr>
              <w:keepNext/>
              <w:keepLines/>
              <w:overflowPunct w:val="0"/>
              <w:autoSpaceDE w:val="0"/>
              <w:autoSpaceDN w:val="0"/>
              <w:adjustRightInd w:val="0"/>
              <w:spacing w:after="0"/>
              <w:jc w:val="center"/>
              <w:textAlignment w:val="baseline"/>
              <w:rPr>
                <w:ins w:id="25" w:author="Pierpaolo Vallese" w:date="2022-02-28T16:52:00Z"/>
                <w:rFonts w:ascii="Arial" w:eastAsia="SimSun" w:hAnsi="Arial"/>
                <w:bCs/>
                <w:sz w:val="18"/>
                <w:szCs w:val="18"/>
                <w:lang w:val="en-GB"/>
              </w:rPr>
            </w:pPr>
            <w:ins w:id="26" w:author="Pierpaolo Vallese" w:date="2022-02-28T16:52:00Z">
              <w:r w:rsidRPr="0001162B">
                <w:rPr>
                  <w:rFonts w:ascii="Arial" w:eastAsia="SimSun" w:hAnsi="Arial"/>
                  <w:bCs/>
                  <w:sz w:val="18"/>
                  <w:szCs w:val="18"/>
                  <w:lang w:val="en-GB"/>
                </w:rPr>
                <w:t>DFT-s-ODFM</w:t>
              </w:r>
            </w:ins>
          </w:p>
        </w:tc>
        <w:tc>
          <w:tcPr>
            <w:tcW w:w="1548" w:type="dxa"/>
          </w:tcPr>
          <w:p w14:paraId="5B0AD517" w14:textId="77777777" w:rsidR="007E0F7E" w:rsidRPr="0001162B" w:rsidRDefault="007E0F7E" w:rsidP="00425042">
            <w:pPr>
              <w:keepNext/>
              <w:keepLines/>
              <w:overflowPunct w:val="0"/>
              <w:autoSpaceDE w:val="0"/>
              <w:autoSpaceDN w:val="0"/>
              <w:adjustRightInd w:val="0"/>
              <w:spacing w:after="0"/>
              <w:jc w:val="center"/>
              <w:textAlignment w:val="baseline"/>
              <w:rPr>
                <w:ins w:id="27" w:author="Pierpaolo Vallese" w:date="2022-02-28T16:52:00Z"/>
                <w:rFonts w:ascii="Arial" w:eastAsia="SimSun" w:hAnsi="Arial"/>
                <w:bCs/>
                <w:sz w:val="18"/>
                <w:szCs w:val="18"/>
                <w:lang w:val="en-GB"/>
              </w:rPr>
            </w:pPr>
            <w:ins w:id="28" w:author="Pierpaolo Vallese" w:date="2022-02-28T16:52:00Z">
              <w:r w:rsidRPr="0001162B">
                <w:rPr>
                  <w:rFonts w:ascii="Arial" w:eastAsia="SimSun" w:hAnsi="Arial"/>
                  <w:bCs/>
                  <w:sz w:val="18"/>
                  <w:szCs w:val="18"/>
                  <w:lang w:val="en-GB"/>
                </w:rPr>
                <w:t>Pi/2 BPSK</w:t>
              </w:r>
              <w:r w:rsidRPr="0001162B">
                <w:rPr>
                  <w:rFonts w:ascii="Arial" w:eastAsia="SimSun" w:hAnsi="Arial"/>
                  <w:bCs/>
                  <w:sz w:val="18"/>
                  <w:szCs w:val="18"/>
                  <w:vertAlign w:val="superscript"/>
                  <w:lang w:val="en-GB"/>
                </w:rPr>
                <w:t>4</w:t>
              </w:r>
            </w:ins>
          </w:p>
        </w:tc>
        <w:tc>
          <w:tcPr>
            <w:tcW w:w="2065" w:type="dxa"/>
            <w:gridSpan w:val="2"/>
          </w:tcPr>
          <w:p w14:paraId="499DBE6E" w14:textId="77777777" w:rsidR="007E0F7E" w:rsidRPr="0001162B" w:rsidRDefault="007E0F7E" w:rsidP="00425042">
            <w:pPr>
              <w:keepNext/>
              <w:keepLines/>
              <w:overflowPunct w:val="0"/>
              <w:autoSpaceDE w:val="0"/>
              <w:autoSpaceDN w:val="0"/>
              <w:adjustRightInd w:val="0"/>
              <w:spacing w:after="0"/>
              <w:jc w:val="center"/>
              <w:textAlignment w:val="baseline"/>
              <w:rPr>
                <w:ins w:id="29" w:author="Pierpaolo Vallese" w:date="2022-02-28T16:52:00Z"/>
                <w:rFonts w:ascii="Arial" w:eastAsia="SimSun" w:hAnsi="Arial" w:cs="Arial"/>
                <w:bCs/>
                <w:sz w:val="18"/>
                <w:szCs w:val="18"/>
                <w:lang w:val="en-GB"/>
              </w:rPr>
            </w:pPr>
            <w:ins w:id="30"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[3.0]</w:t>
              </w:r>
            </w:ins>
          </w:p>
        </w:tc>
        <w:tc>
          <w:tcPr>
            <w:tcW w:w="1512" w:type="dxa"/>
          </w:tcPr>
          <w:p w14:paraId="439F4B17" w14:textId="77777777" w:rsidR="007E0F7E" w:rsidRPr="0001162B" w:rsidRDefault="007E0F7E" w:rsidP="00425042">
            <w:pPr>
              <w:keepNext/>
              <w:keepLines/>
              <w:overflowPunct w:val="0"/>
              <w:autoSpaceDE w:val="0"/>
              <w:autoSpaceDN w:val="0"/>
              <w:adjustRightInd w:val="0"/>
              <w:spacing w:after="0"/>
              <w:jc w:val="center"/>
              <w:textAlignment w:val="baseline"/>
              <w:rPr>
                <w:ins w:id="31" w:author="Pierpaolo Vallese" w:date="2022-02-28T16:52:00Z"/>
                <w:rFonts w:ascii="Arial" w:eastAsia="SimSun" w:hAnsi="Arial" w:cs="Arial"/>
                <w:bCs/>
                <w:sz w:val="18"/>
                <w:szCs w:val="18"/>
                <w:lang w:val="en-GB"/>
              </w:rPr>
            </w:pPr>
            <w:ins w:id="32"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[4.0]</w:t>
              </w:r>
            </w:ins>
          </w:p>
        </w:tc>
      </w:tr>
      <w:tr w:rsidR="007E0F7E" w:rsidRPr="0001162B" w14:paraId="17672CD3" w14:textId="77777777" w:rsidTr="00425042">
        <w:trPr>
          <w:trHeight w:val="20"/>
          <w:jc w:val="center"/>
          <w:ins w:id="33" w:author="Pierpaolo Vallese" w:date="2022-02-28T16:52:00Z"/>
        </w:trPr>
        <w:tc>
          <w:tcPr>
            <w:tcW w:w="1692" w:type="dxa"/>
            <w:tcBorders>
              <w:top w:val="nil"/>
              <w:bottom w:val="nil"/>
            </w:tcBorders>
            <w:shd w:val="clear" w:color="auto" w:fill="auto"/>
          </w:tcPr>
          <w:p w14:paraId="0456BC38" w14:textId="77777777" w:rsidR="007E0F7E" w:rsidRPr="0001162B" w:rsidRDefault="007E0F7E" w:rsidP="00425042">
            <w:pPr>
              <w:keepNext/>
              <w:keepLines/>
              <w:overflowPunct w:val="0"/>
              <w:autoSpaceDE w:val="0"/>
              <w:autoSpaceDN w:val="0"/>
              <w:adjustRightInd w:val="0"/>
              <w:spacing w:after="0"/>
              <w:jc w:val="center"/>
              <w:textAlignment w:val="baseline"/>
              <w:rPr>
                <w:ins w:id="34" w:author="Pierpaolo Vallese" w:date="2022-02-28T16:52:00Z"/>
                <w:rFonts w:ascii="Arial" w:eastAsia="SimSun" w:hAnsi="Arial"/>
                <w:bCs/>
                <w:sz w:val="18"/>
                <w:szCs w:val="18"/>
                <w:lang w:val="en-GB"/>
              </w:rPr>
            </w:pPr>
          </w:p>
        </w:tc>
        <w:tc>
          <w:tcPr>
            <w:tcW w:w="1548" w:type="dxa"/>
          </w:tcPr>
          <w:p w14:paraId="0E7F5164" w14:textId="77777777" w:rsidR="007E0F7E" w:rsidRPr="0001162B" w:rsidRDefault="007E0F7E" w:rsidP="00425042">
            <w:pPr>
              <w:keepNext/>
              <w:keepLines/>
              <w:overflowPunct w:val="0"/>
              <w:autoSpaceDE w:val="0"/>
              <w:autoSpaceDN w:val="0"/>
              <w:adjustRightInd w:val="0"/>
              <w:spacing w:after="0"/>
              <w:jc w:val="center"/>
              <w:textAlignment w:val="baseline"/>
              <w:rPr>
                <w:ins w:id="35" w:author="Pierpaolo Vallese" w:date="2022-02-28T16:52:00Z"/>
                <w:rFonts w:ascii="Arial" w:eastAsia="SimSun" w:hAnsi="Arial"/>
                <w:bCs/>
                <w:sz w:val="18"/>
                <w:szCs w:val="18"/>
                <w:lang w:val="en-GB"/>
              </w:rPr>
            </w:pPr>
            <w:ins w:id="36" w:author="Pierpaolo Vallese" w:date="2022-02-28T16:52:00Z">
              <w:r w:rsidRPr="0001162B">
                <w:rPr>
                  <w:rFonts w:ascii="Arial" w:eastAsia="SimSun" w:hAnsi="Arial"/>
                  <w:bCs/>
                  <w:sz w:val="18"/>
                  <w:szCs w:val="18"/>
                  <w:lang w:val="en-GB"/>
                </w:rPr>
                <w:t>QPSK</w:t>
              </w:r>
            </w:ins>
          </w:p>
        </w:tc>
        <w:tc>
          <w:tcPr>
            <w:tcW w:w="2065" w:type="dxa"/>
            <w:gridSpan w:val="2"/>
          </w:tcPr>
          <w:p w14:paraId="456220C6" w14:textId="77777777" w:rsidR="007E0F7E" w:rsidRPr="0001162B" w:rsidRDefault="007E0F7E" w:rsidP="00425042">
            <w:pPr>
              <w:keepNext/>
              <w:keepLines/>
              <w:overflowPunct w:val="0"/>
              <w:autoSpaceDE w:val="0"/>
              <w:autoSpaceDN w:val="0"/>
              <w:adjustRightInd w:val="0"/>
              <w:spacing w:after="0"/>
              <w:jc w:val="center"/>
              <w:textAlignment w:val="baseline"/>
              <w:rPr>
                <w:ins w:id="37" w:author="Pierpaolo Vallese" w:date="2022-02-28T16:52:00Z"/>
                <w:rFonts w:ascii="Arial" w:eastAsia="SimSun" w:hAnsi="Arial"/>
                <w:bCs/>
                <w:sz w:val="18"/>
                <w:szCs w:val="18"/>
                <w:lang w:val="en-GB"/>
              </w:rPr>
            </w:pPr>
            <w:ins w:id="38"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[3.0]</w:t>
              </w:r>
            </w:ins>
          </w:p>
        </w:tc>
        <w:tc>
          <w:tcPr>
            <w:tcW w:w="1512" w:type="dxa"/>
          </w:tcPr>
          <w:p w14:paraId="609035A7" w14:textId="77777777" w:rsidR="007E0F7E" w:rsidRPr="0001162B" w:rsidRDefault="007E0F7E" w:rsidP="00425042">
            <w:pPr>
              <w:keepNext/>
              <w:keepLines/>
              <w:overflowPunct w:val="0"/>
              <w:autoSpaceDE w:val="0"/>
              <w:autoSpaceDN w:val="0"/>
              <w:adjustRightInd w:val="0"/>
              <w:spacing w:after="0"/>
              <w:jc w:val="center"/>
              <w:textAlignment w:val="baseline"/>
              <w:rPr>
                <w:ins w:id="39" w:author="Pierpaolo Vallese" w:date="2022-02-28T16:52:00Z"/>
                <w:rFonts w:ascii="Arial" w:eastAsia="SimSun" w:hAnsi="Arial"/>
                <w:bCs/>
                <w:sz w:val="18"/>
                <w:szCs w:val="18"/>
                <w:lang w:val="en-GB"/>
              </w:rPr>
            </w:pPr>
            <w:ins w:id="40"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[4.0]</w:t>
              </w:r>
            </w:ins>
          </w:p>
        </w:tc>
      </w:tr>
      <w:tr w:rsidR="007E0F7E" w:rsidRPr="0001162B" w14:paraId="4121C91A" w14:textId="77777777" w:rsidTr="00425042">
        <w:trPr>
          <w:trHeight w:val="20"/>
          <w:jc w:val="center"/>
          <w:ins w:id="41" w:author="Pierpaolo Vallese" w:date="2022-02-28T16:52:00Z"/>
        </w:trPr>
        <w:tc>
          <w:tcPr>
            <w:tcW w:w="1692" w:type="dxa"/>
            <w:tcBorders>
              <w:top w:val="nil"/>
              <w:bottom w:val="nil"/>
            </w:tcBorders>
            <w:shd w:val="clear" w:color="auto" w:fill="auto"/>
          </w:tcPr>
          <w:p w14:paraId="6C2F565E" w14:textId="77777777" w:rsidR="007E0F7E" w:rsidRPr="0001162B" w:rsidRDefault="007E0F7E" w:rsidP="00425042">
            <w:pPr>
              <w:keepNext/>
              <w:keepLines/>
              <w:overflowPunct w:val="0"/>
              <w:autoSpaceDE w:val="0"/>
              <w:autoSpaceDN w:val="0"/>
              <w:adjustRightInd w:val="0"/>
              <w:spacing w:after="0"/>
              <w:jc w:val="center"/>
              <w:textAlignment w:val="baseline"/>
              <w:rPr>
                <w:ins w:id="42" w:author="Pierpaolo Vallese" w:date="2022-02-28T16:52:00Z"/>
                <w:rFonts w:ascii="Arial" w:eastAsia="SimSun" w:hAnsi="Arial"/>
                <w:bCs/>
                <w:sz w:val="18"/>
                <w:szCs w:val="18"/>
                <w:lang w:val="en-GB"/>
              </w:rPr>
            </w:pPr>
          </w:p>
        </w:tc>
        <w:tc>
          <w:tcPr>
            <w:tcW w:w="1548" w:type="dxa"/>
          </w:tcPr>
          <w:p w14:paraId="6F114B6F" w14:textId="77777777" w:rsidR="007E0F7E" w:rsidRPr="0001162B" w:rsidRDefault="007E0F7E" w:rsidP="00425042">
            <w:pPr>
              <w:keepNext/>
              <w:keepLines/>
              <w:overflowPunct w:val="0"/>
              <w:autoSpaceDE w:val="0"/>
              <w:autoSpaceDN w:val="0"/>
              <w:adjustRightInd w:val="0"/>
              <w:spacing w:after="0"/>
              <w:jc w:val="center"/>
              <w:textAlignment w:val="baseline"/>
              <w:rPr>
                <w:ins w:id="43" w:author="Pierpaolo Vallese" w:date="2022-02-28T16:52:00Z"/>
                <w:rFonts w:ascii="Arial" w:eastAsia="SimSun" w:hAnsi="Arial"/>
                <w:bCs/>
                <w:sz w:val="18"/>
                <w:szCs w:val="18"/>
                <w:lang w:val="en-GB"/>
              </w:rPr>
            </w:pPr>
            <w:ins w:id="44" w:author="Pierpaolo Vallese" w:date="2022-02-28T16:52:00Z">
              <w:r w:rsidRPr="0001162B">
                <w:rPr>
                  <w:rFonts w:ascii="Arial" w:eastAsia="SimSun" w:hAnsi="Arial"/>
                  <w:bCs/>
                  <w:sz w:val="18"/>
                  <w:szCs w:val="18"/>
                  <w:lang w:val="en-GB"/>
                </w:rPr>
                <w:t>16 QAM</w:t>
              </w:r>
            </w:ins>
          </w:p>
        </w:tc>
        <w:tc>
          <w:tcPr>
            <w:tcW w:w="2065" w:type="dxa"/>
            <w:gridSpan w:val="2"/>
          </w:tcPr>
          <w:p w14:paraId="0587C1C3" w14:textId="77777777" w:rsidR="007E0F7E" w:rsidRPr="0001162B" w:rsidRDefault="007E0F7E" w:rsidP="00425042">
            <w:pPr>
              <w:keepNext/>
              <w:keepLines/>
              <w:overflowPunct w:val="0"/>
              <w:autoSpaceDE w:val="0"/>
              <w:autoSpaceDN w:val="0"/>
              <w:adjustRightInd w:val="0"/>
              <w:spacing w:after="0"/>
              <w:jc w:val="center"/>
              <w:textAlignment w:val="baseline"/>
              <w:rPr>
                <w:ins w:id="45" w:author="Pierpaolo Vallese" w:date="2022-02-28T16:52:00Z"/>
                <w:rFonts w:ascii="Arial" w:eastAsia="SimSun" w:hAnsi="Arial"/>
                <w:bCs/>
                <w:sz w:val="18"/>
                <w:szCs w:val="18"/>
                <w:lang w:val="en-GB"/>
              </w:rPr>
            </w:pPr>
            <w:ins w:id="46"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[3.5]</w:t>
              </w:r>
            </w:ins>
          </w:p>
        </w:tc>
        <w:tc>
          <w:tcPr>
            <w:tcW w:w="1512" w:type="dxa"/>
          </w:tcPr>
          <w:p w14:paraId="442100A0" w14:textId="77777777" w:rsidR="007E0F7E" w:rsidRPr="0001162B" w:rsidRDefault="007E0F7E" w:rsidP="00425042">
            <w:pPr>
              <w:keepNext/>
              <w:keepLines/>
              <w:overflowPunct w:val="0"/>
              <w:autoSpaceDE w:val="0"/>
              <w:autoSpaceDN w:val="0"/>
              <w:adjustRightInd w:val="0"/>
              <w:spacing w:after="0"/>
              <w:jc w:val="center"/>
              <w:textAlignment w:val="baseline"/>
              <w:rPr>
                <w:ins w:id="47" w:author="Pierpaolo Vallese" w:date="2022-02-28T16:52:00Z"/>
                <w:rFonts w:ascii="Arial" w:eastAsia="SimSun" w:hAnsi="Arial"/>
                <w:bCs/>
                <w:sz w:val="18"/>
                <w:szCs w:val="18"/>
                <w:lang w:val="en-GB"/>
              </w:rPr>
            </w:pPr>
            <w:ins w:id="48"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[4.5]</w:t>
              </w:r>
            </w:ins>
          </w:p>
        </w:tc>
      </w:tr>
      <w:tr w:rsidR="007E0F7E" w:rsidRPr="0001162B" w14:paraId="484F8F2F" w14:textId="77777777" w:rsidTr="00425042">
        <w:trPr>
          <w:trHeight w:val="20"/>
          <w:jc w:val="center"/>
          <w:ins w:id="49" w:author="Pierpaolo Vallese" w:date="2022-02-28T16:52:00Z"/>
        </w:trPr>
        <w:tc>
          <w:tcPr>
            <w:tcW w:w="1692" w:type="dxa"/>
            <w:tcBorders>
              <w:top w:val="nil"/>
              <w:bottom w:val="nil"/>
            </w:tcBorders>
            <w:shd w:val="clear" w:color="auto" w:fill="auto"/>
          </w:tcPr>
          <w:p w14:paraId="482CAF28" w14:textId="77777777" w:rsidR="007E0F7E" w:rsidRPr="0001162B" w:rsidRDefault="007E0F7E" w:rsidP="00425042">
            <w:pPr>
              <w:keepNext/>
              <w:keepLines/>
              <w:overflowPunct w:val="0"/>
              <w:autoSpaceDE w:val="0"/>
              <w:autoSpaceDN w:val="0"/>
              <w:adjustRightInd w:val="0"/>
              <w:spacing w:after="0"/>
              <w:jc w:val="center"/>
              <w:textAlignment w:val="baseline"/>
              <w:rPr>
                <w:ins w:id="50" w:author="Pierpaolo Vallese" w:date="2022-02-28T16:52:00Z"/>
                <w:rFonts w:ascii="Arial" w:eastAsia="SimSun" w:hAnsi="Arial"/>
                <w:bCs/>
                <w:sz w:val="18"/>
                <w:szCs w:val="18"/>
                <w:lang w:val="en-GB"/>
              </w:rPr>
            </w:pPr>
          </w:p>
        </w:tc>
        <w:tc>
          <w:tcPr>
            <w:tcW w:w="1548" w:type="dxa"/>
          </w:tcPr>
          <w:p w14:paraId="75485AA9" w14:textId="77777777" w:rsidR="007E0F7E" w:rsidRPr="0001162B" w:rsidRDefault="007E0F7E" w:rsidP="00425042">
            <w:pPr>
              <w:keepNext/>
              <w:keepLines/>
              <w:overflowPunct w:val="0"/>
              <w:autoSpaceDE w:val="0"/>
              <w:autoSpaceDN w:val="0"/>
              <w:adjustRightInd w:val="0"/>
              <w:spacing w:after="0"/>
              <w:jc w:val="center"/>
              <w:textAlignment w:val="baseline"/>
              <w:rPr>
                <w:ins w:id="51" w:author="Pierpaolo Vallese" w:date="2022-02-28T16:52:00Z"/>
                <w:rFonts w:ascii="Arial" w:eastAsia="SimSun" w:hAnsi="Arial"/>
                <w:bCs/>
                <w:sz w:val="18"/>
                <w:szCs w:val="18"/>
                <w:lang w:val="en-GB"/>
              </w:rPr>
            </w:pPr>
            <w:ins w:id="52" w:author="Pierpaolo Vallese" w:date="2022-02-28T16:52:00Z">
              <w:r w:rsidRPr="0001162B">
                <w:rPr>
                  <w:rFonts w:ascii="Arial" w:eastAsia="SimSun" w:hAnsi="Arial"/>
                  <w:bCs/>
                  <w:sz w:val="18"/>
                  <w:szCs w:val="18"/>
                  <w:lang w:val="en-GB"/>
                </w:rPr>
                <w:t>64 QAM</w:t>
              </w:r>
            </w:ins>
          </w:p>
        </w:tc>
        <w:tc>
          <w:tcPr>
            <w:tcW w:w="2065" w:type="dxa"/>
            <w:gridSpan w:val="2"/>
          </w:tcPr>
          <w:p w14:paraId="73CAEA05" w14:textId="77777777" w:rsidR="007E0F7E" w:rsidRPr="0001162B" w:rsidRDefault="007E0F7E" w:rsidP="00425042">
            <w:pPr>
              <w:keepNext/>
              <w:keepLines/>
              <w:overflowPunct w:val="0"/>
              <w:autoSpaceDE w:val="0"/>
              <w:autoSpaceDN w:val="0"/>
              <w:adjustRightInd w:val="0"/>
              <w:spacing w:after="0"/>
              <w:jc w:val="center"/>
              <w:textAlignment w:val="baseline"/>
              <w:rPr>
                <w:ins w:id="53" w:author="Pierpaolo Vallese" w:date="2022-02-28T16:52:00Z"/>
                <w:rFonts w:ascii="Arial" w:eastAsia="SimSun" w:hAnsi="Arial"/>
                <w:bCs/>
                <w:sz w:val="18"/>
                <w:szCs w:val="18"/>
                <w:lang w:val="en-GB"/>
              </w:rPr>
            </w:pPr>
            <w:ins w:id="54"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[4.5]</w:t>
              </w:r>
            </w:ins>
          </w:p>
        </w:tc>
        <w:tc>
          <w:tcPr>
            <w:tcW w:w="1512" w:type="dxa"/>
          </w:tcPr>
          <w:p w14:paraId="4A80BFEC" w14:textId="77777777" w:rsidR="007E0F7E" w:rsidRPr="0001162B" w:rsidRDefault="007E0F7E" w:rsidP="00425042">
            <w:pPr>
              <w:keepNext/>
              <w:keepLines/>
              <w:overflowPunct w:val="0"/>
              <w:autoSpaceDE w:val="0"/>
              <w:autoSpaceDN w:val="0"/>
              <w:adjustRightInd w:val="0"/>
              <w:spacing w:after="0"/>
              <w:jc w:val="center"/>
              <w:textAlignment w:val="baseline"/>
              <w:rPr>
                <w:ins w:id="55" w:author="Pierpaolo Vallese" w:date="2022-02-28T16:52:00Z"/>
                <w:rFonts w:ascii="Arial" w:eastAsia="SimSun" w:hAnsi="Arial"/>
                <w:bCs/>
                <w:sz w:val="18"/>
                <w:szCs w:val="18"/>
                <w:lang w:val="en-GB"/>
              </w:rPr>
            </w:pPr>
            <w:ins w:id="56"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[5.0]</w:t>
              </w:r>
            </w:ins>
          </w:p>
        </w:tc>
      </w:tr>
      <w:tr w:rsidR="007E0F7E" w:rsidRPr="0001162B" w14:paraId="2AC44951" w14:textId="77777777" w:rsidTr="00425042">
        <w:trPr>
          <w:trHeight w:val="20"/>
          <w:jc w:val="center"/>
          <w:ins w:id="57" w:author="Pierpaolo Vallese" w:date="2022-02-28T16:52:00Z"/>
        </w:trPr>
        <w:tc>
          <w:tcPr>
            <w:tcW w:w="1692" w:type="dxa"/>
            <w:tcBorders>
              <w:top w:val="nil"/>
              <w:bottom w:val="single" w:sz="4" w:space="0" w:color="auto"/>
            </w:tcBorders>
            <w:shd w:val="clear" w:color="auto" w:fill="auto"/>
          </w:tcPr>
          <w:p w14:paraId="2F34DEBC" w14:textId="77777777" w:rsidR="007E0F7E" w:rsidRPr="0001162B" w:rsidRDefault="007E0F7E" w:rsidP="00425042">
            <w:pPr>
              <w:keepNext/>
              <w:keepLines/>
              <w:overflowPunct w:val="0"/>
              <w:autoSpaceDE w:val="0"/>
              <w:autoSpaceDN w:val="0"/>
              <w:adjustRightInd w:val="0"/>
              <w:spacing w:after="0"/>
              <w:jc w:val="center"/>
              <w:textAlignment w:val="baseline"/>
              <w:rPr>
                <w:ins w:id="58" w:author="Pierpaolo Vallese" w:date="2022-02-28T16:52:00Z"/>
                <w:rFonts w:ascii="Arial" w:eastAsia="SimSun" w:hAnsi="Arial"/>
                <w:bCs/>
                <w:sz w:val="18"/>
                <w:szCs w:val="18"/>
                <w:lang w:val="en-GB"/>
              </w:rPr>
            </w:pPr>
          </w:p>
        </w:tc>
        <w:tc>
          <w:tcPr>
            <w:tcW w:w="1548" w:type="dxa"/>
          </w:tcPr>
          <w:p w14:paraId="1A5191EA" w14:textId="77777777" w:rsidR="007E0F7E" w:rsidRPr="0001162B" w:rsidRDefault="007E0F7E" w:rsidP="00425042">
            <w:pPr>
              <w:keepNext/>
              <w:keepLines/>
              <w:overflowPunct w:val="0"/>
              <w:autoSpaceDE w:val="0"/>
              <w:autoSpaceDN w:val="0"/>
              <w:adjustRightInd w:val="0"/>
              <w:spacing w:after="0"/>
              <w:jc w:val="center"/>
              <w:textAlignment w:val="baseline"/>
              <w:rPr>
                <w:ins w:id="59" w:author="Pierpaolo Vallese" w:date="2022-02-28T16:52:00Z"/>
                <w:rFonts w:ascii="Arial" w:eastAsia="SimSun" w:hAnsi="Arial"/>
                <w:bCs/>
                <w:sz w:val="18"/>
                <w:szCs w:val="18"/>
                <w:lang w:val="en-GB"/>
              </w:rPr>
            </w:pPr>
            <w:ins w:id="60" w:author="Pierpaolo Vallese" w:date="2022-02-28T16:52:00Z">
              <w:r w:rsidRPr="0001162B">
                <w:rPr>
                  <w:rFonts w:ascii="Arial" w:eastAsia="SimSun" w:hAnsi="Arial"/>
                  <w:bCs/>
                  <w:sz w:val="18"/>
                  <w:szCs w:val="18"/>
                  <w:lang w:val="en-GB"/>
                </w:rPr>
                <w:t>256 QAM</w:t>
              </w:r>
            </w:ins>
          </w:p>
        </w:tc>
        <w:tc>
          <w:tcPr>
            <w:tcW w:w="2065" w:type="dxa"/>
            <w:gridSpan w:val="2"/>
          </w:tcPr>
          <w:p w14:paraId="465779A7" w14:textId="77777777" w:rsidR="007E0F7E" w:rsidRPr="0001162B" w:rsidRDefault="007E0F7E" w:rsidP="00425042">
            <w:pPr>
              <w:keepNext/>
              <w:keepLines/>
              <w:overflowPunct w:val="0"/>
              <w:autoSpaceDE w:val="0"/>
              <w:autoSpaceDN w:val="0"/>
              <w:adjustRightInd w:val="0"/>
              <w:spacing w:after="0"/>
              <w:jc w:val="center"/>
              <w:textAlignment w:val="baseline"/>
              <w:rPr>
                <w:ins w:id="61" w:author="Pierpaolo Vallese" w:date="2022-02-28T16:52:00Z"/>
                <w:rFonts w:ascii="Arial" w:eastAsia="SimSun" w:hAnsi="Arial"/>
                <w:bCs/>
                <w:sz w:val="18"/>
                <w:szCs w:val="18"/>
                <w:lang w:val="en-GB"/>
              </w:rPr>
            </w:pPr>
            <w:ins w:id="62"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[6.0]</w:t>
              </w:r>
            </w:ins>
          </w:p>
        </w:tc>
        <w:tc>
          <w:tcPr>
            <w:tcW w:w="1512" w:type="dxa"/>
          </w:tcPr>
          <w:p w14:paraId="24E2C5A0" w14:textId="77777777" w:rsidR="007E0F7E" w:rsidRPr="0001162B" w:rsidRDefault="007E0F7E" w:rsidP="00425042">
            <w:pPr>
              <w:keepNext/>
              <w:keepLines/>
              <w:overflowPunct w:val="0"/>
              <w:autoSpaceDE w:val="0"/>
              <w:autoSpaceDN w:val="0"/>
              <w:adjustRightInd w:val="0"/>
              <w:spacing w:after="0"/>
              <w:jc w:val="center"/>
              <w:textAlignment w:val="baseline"/>
              <w:rPr>
                <w:ins w:id="63" w:author="Pierpaolo Vallese" w:date="2022-02-28T16:52:00Z"/>
                <w:rFonts w:ascii="Arial" w:eastAsia="SimSun" w:hAnsi="Arial"/>
                <w:bCs/>
                <w:sz w:val="18"/>
                <w:szCs w:val="18"/>
                <w:lang w:val="en-GB"/>
              </w:rPr>
            </w:pPr>
            <w:ins w:id="64" w:author="Pierpaolo Vallese" w:date="2022-02-28T16:52:00Z">
              <w:r w:rsidRPr="0001162B">
                <w:rPr>
                  <w:rFonts w:ascii="Arial" w:eastAsia="SimSun" w:hAnsi="Arial" w:cs="Arial"/>
                  <w:bCs/>
                  <w:sz w:val="18"/>
                  <w:szCs w:val="18"/>
                  <w:lang w:val="en-GB"/>
                </w:rPr>
                <w:t>≤ [6.0]</w:t>
              </w:r>
              <w:r w:rsidRPr="0001162B">
                <w:rPr>
                  <w:rFonts w:ascii="Arial" w:eastAsia="SimSun" w:hAnsi="Arial"/>
                  <w:bCs/>
                  <w:sz w:val="18"/>
                  <w:szCs w:val="18"/>
                  <w:lang w:val="en-GB"/>
                </w:rPr>
                <w:t xml:space="preserve"> </w:t>
              </w:r>
            </w:ins>
          </w:p>
        </w:tc>
      </w:tr>
      <w:tr w:rsidR="007E0F7E" w:rsidRPr="0001162B" w14:paraId="2ACE6133" w14:textId="77777777" w:rsidTr="00425042">
        <w:trPr>
          <w:trHeight w:val="20"/>
          <w:jc w:val="center"/>
          <w:ins w:id="65" w:author="Pierpaolo Vallese" w:date="2022-02-28T16:52:00Z"/>
        </w:trPr>
        <w:tc>
          <w:tcPr>
            <w:tcW w:w="1692" w:type="dxa"/>
            <w:tcBorders>
              <w:bottom w:val="nil"/>
            </w:tcBorders>
            <w:shd w:val="clear" w:color="auto" w:fill="auto"/>
          </w:tcPr>
          <w:p w14:paraId="473D7920" w14:textId="77777777" w:rsidR="007E0F7E" w:rsidRPr="0001162B" w:rsidRDefault="007E0F7E" w:rsidP="00425042">
            <w:pPr>
              <w:keepNext/>
              <w:keepLines/>
              <w:overflowPunct w:val="0"/>
              <w:autoSpaceDE w:val="0"/>
              <w:autoSpaceDN w:val="0"/>
              <w:adjustRightInd w:val="0"/>
              <w:spacing w:after="0"/>
              <w:jc w:val="center"/>
              <w:textAlignment w:val="baseline"/>
              <w:rPr>
                <w:ins w:id="66" w:author="Pierpaolo Vallese" w:date="2022-02-28T16:52:00Z"/>
                <w:rFonts w:ascii="Arial" w:eastAsia="SimSun" w:hAnsi="Arial"/>
                <w:bCs/>
                <w:sz w:val="18"/>
                <w:szCs w:val="18"/>
                <w:lang w:val="en-GB"/>
              </w:rPr>
            </w:pPr>
            <w:ins w:id="67" w:author="Pierpaolo Vallese" w:date="2022-02-28T16:52:00Z">
              <w:r w:rsidRPr="0001162B">
                <w:rPr>
                  <w:rFonts w:ascii="Arial" w:eastAsia="SimSun" w:hAnsi="Arial"/>
                  <w:bCs/>
                  <w:sz w:val="18"/>
                  <w:szCs w:val="18"/>
                  <w:lang w:val="en-GB"/>
                </w:rPr>
                <w:t>CP-OFDM</w:t>
              </w:r>
            </w:ins>
          </w:p>
        </w:tc>
        <w:tc>
          <w:tcPr>
            <w:tcW w:w="1548" w:type="dxa"/>
          </w:tcPr>
          <w:p w14:paraId="1C5C8C28" w14:textId="77777777" w:rsidR="007E0F7E" w:rsidRPr="0001162B" w:rsidRDefault="007E0F7E" w:rsidP="00425042">
            <w:pPr>
              <w:keepNext/>
              <w:keepLines/>
              <w:overflowPunct w:val="0"/>
              <w:autoSpaceDE w:val="0"/>
              <w:autoSpaceDN w:val="0"/>
              <w:adjustRightInd w:val="0"/>
              <w:spacing w:after="0"/>
              <w:jc w:val="center"/>
              <w:textAlignment w:val="baseline"/>
              <w:rPr>
                <w:ins w:id="68" w:author="Pierpaolo Vallese" w:date="2022-02-28T16:52:00Z"/>
                <w:rFonts w:ascii="Arial" w:eastAsia="SimSun" w:hAnsi="Arial"/>
                <w:bCs/>
                <w:sz w:val="18"/>
                <w:szCs w:val="18"/>
                <w:lang w:val="en-GB"/>
              </w:rPr>
            </w:pPr>
            <w:ins w:id="69" w:author="Pierpaolo Vallese" w:date="2022-02-28T16:52:00Z">
              <w:r w:rsidRPr="0001162B">
                <w:rPr>
                  <w:rFonts w:ascii="Arial" w:eastAsia="SimSun" w:hAnsi="Arial"/>
                  <w:bCs/>
                  <w:sz w:val="18"/>
                  <w:szCs w:val="18"/>
                  <w:lang w:val="en-GB"/>
                </w:rPr>
                <w:t>QPSK</w:t>
              </w:r>
            </w:ins>
          </w:p>
        </w:tc>
        <w:tc>
          <w:tcPr>
            <w:tcW w:w="2065" w:type="dxa"/>
            <w:gridSpan w:val="2"/>
          </w:tcPr>
          <w:p w14:paraId="2579919B" w14:textId="77777777" w:rsidR="007E0F7E" w:rsidRPr="0001162B" w:rsidRDefault="007E0F7E" w:rsidP="00425042">
            <w:pPr>
              <w:keepNext/>
              <w:keepLines/>
              <w:overflowPunct w:val="0"/>
              <w:autoSpaceDE w:val="0"/>
              <w:autoSpaceDN w:val="0"/>
              <w:adjustRightInd w:val="0"/>
              <w:spacing w:after="0"/>
              <w:jc w:val="center"/>
              <w:textAlignment w:val="baseline"/>
              <w:rPr>
                <w:ins w:id="70" w:author="Pierpaolo Vallese" w:date="2022-02-28T16:52:00Z"/>
                <w:rFonts w:ascii="Arial" w:eastAsia="SimSun" w:hAnsi="Arial"/>
                <w:bCs/>
                <w:sz w:val="18"/>
                <w:szCs w:val="18"/>
                <w:lang w:val="en-GB"/>
              </w:rPr>
            </w:pPr>
            <w:ins w:id="71"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[4.0]</w:t>
              </w:r>
            </w:ins>
          </w:p>
        </w:tc>
        <w:tc>
          <w:tcPr>
            <w:tcW w:w="1512" w:type="dxa"/>
          </w:tcPr>
          <w:p w14:paraId="43D3AE31" w14:textId="77777777" w:rsidR="007E0F7E" w:rsidRPr="0001162B" w:rsidRDefault="007E0F7E" w:rsidP="00425042">
            <w:pPr>
              <w:keepNext/>
              <w:keepLines/>
              <w:overflowPunct w:val="0"/>
              <w:autoSpaceDE w:val="0"/>
              <w:autoSpaceDN w:val="0"/>
              <w:adjustRightInd w:val="0"/>
              <w:spacing w:after="0"/>
              <w:jc w:val="center"/>
              <w:textAlignment w:val="baseline"/>
              <w:rPr>
                <w:ins w:id="72" w:author="Pierpaolo Vallese" w:date="2022-02-28T16:52:00Z"/>
                <w:rFonts w:ascii="Arial" w:eastAsia="SimSun" w:hAnsi="Arial"/>
                <w:bCs/>
                <w:sz w:val="18"/>
                <w:szCs w:val="18"/>
                <w:lang w:val="en-GB"/>
              </w:rPr>
            </w:pPr>
            <w:ins w:id="73"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[5.5]</w:t>
              </w:r>
            </w:ins>
          </w:p>
        </w:tc>
      </w:tr>
      <w:tr w:rsidR="007E0F7E" w:rsidRPr="0001162B" w14:paraId="55ABDDF4" w14:textId="77777777" w:rsidTr="00425042">
        <w:trPr>
          <w:trHeight w:val="20"/>
          <w:jc w:val="center"/>
          <w:ins w:id="74" w:author="Pierpaolo Vallese" w:date="2022-02-28T16:52:00Z"/>
        </w:trPr>
        <w:tc>
          <w:tcPr>
            <w:tcW w:w="1692" w:type="dxa"/>
            <w:tcBorders>
              <w:top w:val="nil"/>
              <w:bottom w:val="nil"/>
            </w:tcBorders>
            <w:shd w:val="clear" w:color="auto" w:fill="auto"/>
          </w:tcPr>
          <w:p w14:paraId="4A739B5F" w14:textId="77777777" w:rsidR="007E0F7E" w:rsidRPr="0001162B" w:rsidRDefault="007E0F7E" w:rsidP="00425042">
            <w:pPr>
              <w:keepNext/>
              <w:keepLines/>
              <w:overflowPunct w:val="0"/>
              <w:autoSpaceDE w:val="0"/>
              <w:autoSpaceDN w:val="0"/>
              <w:adjustRightInd w:val="0"/>
              <w:spacing w:after="0"/>
              <w:jc w:val="center"/>
              <w:textAlignment w:val="baseline"/>
              <w:rPr>
                <w:ins w:id="75" w:author="Pierpaolo Vallese" w:date="2022-02-28T16:52:00Z"/>
                <w:rFonts w:ascii="Arial" w:eastAsia="SimSun" w:hAnsi="Arial"/>
                <w:bCs/>
                <w:sz w:val="18"/>
                <w:szCs w:val="18"/>
                <w:lang w:val="en-GB"/>
              </w:rPr>
            </w:pPr>
          </w:p>
        </w:tc>
        <w:tc>
          <w:tcPr>
            <w:tcW w:w="1548" w:type="dxa"/>
          </w:tcPr>
          <w:p w14:paraId="501C6E0B" w14:textId="77777777" w:rsidR="007E0F7E" w:rsidRPr="0001162B" w:rsidRDefault="007E0F7E" w:rsidP="00425042">
            <w:pPr>
              <w:keepNext/>
              <w:keepLines/>
              <w:overflowPunct w:val="0"/>
              <w:autoSpaceDE w:val="0"/>
              <w:autoSpaceDN w:val="0"/>
              <w:adjustRightInd w:val="0"/>
              <w:spacing w:after="0"/>
              <w:jc w:val="center"/>
              <w:textAlignment w:val="baseline"/>
              <w:rPr>
                <w:ins w:id="76" w:author="Pierpaolo Vallese" w:date="2022-02-28T16:52:00Z"/>
                <w:rFonts w:ascii="Arial" w:eastAsia="SimSun" w:hAnsi="Arial"/>
                <w:bCs/>
                <w:sz w:val="18"/>
                <w:szCs w:val="18"/>
                <w:lang w:val="en-GB"/>
              </w:rPr>
            </w:pPr>
            <w:ins w:id="77" w:author="Pierpaolo Vallese" w:date="2022-02-28T16:52:00Z">
              <w:r w:rsidRPr="0001162B">
                <w:rPr>
                  <w:rFonts w:ascii="Arial" w:eastAsia="SimSun" w:hAnsi="Arial"/>
                  <w:bCs/>
                  <w:sz w:val="18"/>
                  <w:szCs w:val="18"/>
                  <w:lang w:val="en-GB"/>
                </w:rPr>
                <w:t>16 QAM</w:t>
              </w:r>
            </w:ins>
          </w:p>
        </w:tc>
        <w:tc>
          <w:tcPr>
            <w:tcW w:w="2065" w:type="dxa"/>
            <w:gridSpan w:val="2"/>
          </w:tcPr>
          <w:p w14:paraId="6DB6705D" w14:textId="77777777" w:rsidR="007E0F7E" w:rsidRPr="0001162B" w:rsidRDefault="007E0F7E" w:rsidP="00425042">
            <w:pPr>
              <w:keepNext/>
              <w:keepLines/>
              <w:overflowPunct w:val="0"/>
              <w:autoSpaceDE w:val="0"/>
              <w:autoSpaceDN w:val="0"/>
              <w:adjustRightInd w:val="0"/>
              <w:spacing w:after="0"/>
              <w:jc w:val="center"/>
              <w:textAlignment w:val="baseline"/>
              <w:rPr>
                <w:ins w:id="78" w:author="Pierpaolo Vallese" w:date="2022-02-28T16:52:00Z"/>
                <w:rFonts w:ascii="Arial" w:eastAsia="SimSun" w:hAnsi="Arial"/>
                <w:bCs/>
                <w:sz w:val="18"/>
                <w:szCs w:val="18"/>
                <w:lang w:val="en-GB"/>
              </w:rPr>
            </w:pPr>
            <w:ins w:id="79"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[4.5]</w:t>
              </w:r>
            </w:ins>
          </w:p>
        </w:tc>
        <w:tc>
          <w:tcPr>
            <w:tcW w:w="1512" w:type="dxa"/>
          </w:tcPr>
          <w:p w14:paraId="0B018DDC" w14:textId="77777777" w:rsidR="007E0F7E" w:rsidRPr="0001162B" w:rsidRDefault="007E0F7E" w:rsidP="00425042">
            <w:pPr>
              <w:keepNext/>
              <w:keepLines/>
              <w:overflowPunct w:val="0"/>
              <w:autoSpaceDE w:val="0"/>
              <w:autoSpaceDN w:val="0"/>
              <w:adjustRightInd w:val="0"/>
              <w:spacing w:after="0"/>
              <w:jc w:val="center"/>
              <w:textAlignment w:val="baseline"/>
              <w:rPr>
                <w:ins w:id="80" w:author="Pierpaolo Vallese" w:date="2022-02-28T16:52:00Z"/>
                <w:rFonts w:ascii="Arial" w:eastAsia="SimSun" w:hAnsi="Arial"/>
                <w:bCs/>
                <w:sz w:val="18"/>
                <w:szCs w:val="18"/>
                <w:lang w:val="en-GB"/>
              </w:rPr>
            </w:pPr>
            <w:ins w:id="81"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[6.0]</w:t>
              </w:r>
            </w:ins>
          </w:p>
        </w:tc>
      </w:tr>
      <w:tr w:rsidR="007E0F7E" w:rsidRPr="0001162B" w14:paraId="3A32D57B" w14:textId="77777777" w:rsidTr="00425042">
        <w:trPr>
          <w:trHeight w:val="20"/>
          <w:jc w:val="center"/>
          <w:ins w:id="82" w:author="Pierpaolo Vallese" w:date="2022-02-28T16:52:00Z"/>
        </w:trPr>
        <w:tc>
          <w:tcPr>
            <w:tcW w:w="1692" w:type="dxa"/>
            <w:tcBorders>
              <w:top w:val="nil"/>
              <w:bottom w:val="nil"/>
            </w:tcBorders>
            <w:shd w:val="clear" w:color="auto" w:fill="auto"/>
          </w:tcPr>
          <w:p w14:paraId="3D6EB9D9" w14:textId="77777777" w:rsidR="007E0F7E" w:rsidRPr="0001162B" w:rsidRDefault="007E0F7E" w:rsidP="00425042">
            <w:pPr>
              <w:keepNext/>
              <w:keepLines/>
              <w:overflowPunct w:val="0"/>
              <w:autoSpaceDE w:val="0"/>
              <w:autoSpaceDN w:val="0"/>
              <w:adjustRightInd w:val="0"/>
              <w:spacing w:after="0"/>
              <w:jc w:val="center"/>
              <w:textAlignment w:val="baseline"/>
              <w:rPr>
                <w:ins w:id="83" w:author="Pierpaolo Vallese" w:date="2022-02-28T16:52:00Z"/>
                <w:rFonts w:ascii="Arial" w:eastAsia="SimSun" w:hAnsi="Arial"/>
                <w:bCs/>
                <w:sz w:val="18"/>
                <w:szCs w:val="18"/>
                <w:lang w:val="en-GB"/>
              </w:rPr>
            </w:pPr>
          </w:p>
        </w:tc>
        <w:tc>
          <w:tcPr>
            <w:tcW w:w="1548" w:type="dxa"/>
          </w:tcPr>
          <w:p w14:paraId="5BDC9C5D" w14:textId="77777777" w:rsidR="007E0F7E" w:rsidRPr="0001162B" w:rsidRDefault="007E0F7E" w:rsidP="00425042">
            <w:pPr>
              <w:keepNext/>
              <w:keepLines/>
              <w:overflowPunct w:val="0"/>
              <w:autoSpaceDE w:val="0"/>
              <w:autoSpaceDN w:val="0"/>
              <w:adjustRightInd w:val="0"/>
              <w:spacing w:after="0"/>
              <w:jc w:val="center"/>
              <w:textAlignment w:val="baseline"/>
              <w:rPr>
                <w:ins w:id="84" w:author="Pierpaolo Vallese" w:date="2022-02-28T16:52:00Z"/>
                <w:rFonts w:ascii="Arial" w:eastAsia="SimSun" w:hAnsi="Arial"/>
                <w:bCs/>
                <w:sz w:val="18"/>
                <w:szCs w:val="18"/>
                <w:lang w:val="en-GB"/>
              </w:rPr>
            </w:pPr>
            <w:ins w:id="85" w:author="Pierpaolo Vallese" w:date="2022-02-28T16:52:00Z">
              <w:r w:rsidRPr="0001162B">
                <w:rPr>
                  <w:rFonts w:ascii="Arial" w:eastAsia="SimSun" w:hAnsi="Arial"/>
                  <w:bCs/>
                  <w:sz w:val="18"/>
                  <w:szCs w:val="18"/>
                  <w:lang w:val="en-GB"/>
                </w:rPr>
                <w:t>64 QAM</w:t>
              </w:r>
            </w:ins>
          </w:p>
        </w:tc>
        <w:tc>
          <w:tcPr>
            <w:tcW w:w="2065" w:type="dxa"/>
            <w:gridSpan w:val="2"/>
          </w:tcPr>
          <w:p w14:paraId="39677028" w14:textId="77777777" w:rsidR="007E0F7E" w:rsidRPr="0001162B" w:rsidRDefault="007E0F7E" w:rsidP="00425042">
            <w:pPr>
              <w:keepNext/>
              <w:keepLines/>
              <w:overflowPunct w:val="0"/>
              <w:autoSpaceDE w:val="0"/>
              <w:autoSpaceDN w:val="0"/>
              <w:adjustRightInd w:val="0"/>
              <w:spacing w:after="0"/>
              <w:jc w:val="center"/>
              <w:textAlignment w:val="baseline"/>
              <w:rPr>
                <w:ins w:id="86" w:author="Pierpaolo Vallese" w:date="2022-02-28T16:52:00Z"/>
                <w:rFonts w:ascii="Arial" w:eastAsia="SimSun" w:hAnsi="Arial"/>
                <w:bCs/>
                <w:sz w:val="18"/>
                <w:szCs w:val="18"/>
                <w:lang w:val="en-GB"/>
              </w:rPr>
            </w:pPr>
            <w:ins w:id="87" w:author="Pierpaolo Vallese" w:date="2022-02-28T16:52:00Z">
              <w:r w:rsidRPr="0001162B">
                <w:rPr>
                  <w:rFonts w:ascii="Arial" w:eastAsia="SimSun" w:hAnsi="Arial" w:cs="Arial"/>
                  <w:bCs/>
                  <w:sz w:val="18"/>
                  <w:szCs w:val="18"/>
                  <w:lang w:val="en-GB"/>
                </w:rPr>
                <w:t>≤ [6.0]</w:t>
              </w:r>
              <w:r w:rsidRPr="0001162B">
                <w:rPr>
                  <w:rFonts w:ascii="Arial" w:eastAsia="SimSun" w:hAnsi="Arial"/>
                  <w:bCs/>
                  <w:sz w:val="18"/>
                  <w:szCs w:val="18"/>
                  <w:lang w:val="en-GB"/>
                </w:rPr>
                <w:t xml:space="preserve"> </w:t>
              </w:r>
            </w:ins>
          </w:p>
        </w:tc>
        <w:tc>
          <w:tcPr>
            <w:tcW w:w="1512" w:type="dxa"/>
          </w:tcPr>
          <w:p w14:paraId="5046763D" w14:textId="77777777" w:rsidR="007E0F7E" w:rsidRPr="0001162B" w:rsidRDefault="007E0F7E" w:rsidP="00425042">
            <w:pPr>
              <w:keepNext/>
              <w:keepLines/>
              <w:overflowPunct w:val="0"/>
              <w:autoSpaceDE w:val="0"/>
              <w:autoSpaceDN w:val="0"/>
              <w:adjustRightInd w:val="0"/>
              <w:spacing w:after="0"/>
              <w:jc w:val="center"/>
              <w:textAlignment w:val="baseline"/>
              <w:rPr>
                <w:ins w:id="88" w:author="Pierpaolo Vallese" w:date="2022-02-28T16:52:00Z"/>
                <w:rFonts w:ascii="Arial" w:eastAsia="SimSun" w:hAnsi="Arial"/>
                <w:bCs/>
                <w:sz w:val="18"/>
                <w:szCs w:val="18"/>
                <w:lang w:val="en-GB"/>
              </w:rPr>
            </w:pPr>
            <w:ins w:id="89"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[6.5]</w:t>
              </w:r>
            </w:ins>
          </w:p>
        </w:tc>
      </w:tr>
      <w:tr w:rsidR="007E0F7E" w:rsidRPr="0001162B" w14:paraId="0540E426" w14:textId="77777777" w:rsidTr="00425042">
        <w:trPr>
          <w:trHeight w:val="20"/>
          <w:jc w:val="center"/>
          <w:ins w:id="90" w:author="Pierpaolo Vallese" w:date="2022-02-28T16:52:00Z"/>
        </w:trPr>
        <w:tc>
          <w:tcPr>
            <w:tcW w:w="1692" w:type="dxa"/>
            <w:tcBorders>
              <w:top w:val="nil"/>
            </w:tcBorders>
            <w:shd w:val="clear" w:color="auto" w:fill="auto"/>
          </w:tcPr>
          <w:p w14:paraId="4B34A8EC" w14:textId="77777777" w:rsidR="007E0F7E" w:rsidRPr="0001162B" w:rsidRDefault="007E0F7E" w:rsidP="00425042">
            <w:pPr>
              <w:keepNext/>
              <w:keepLines/>
              <w:overflowPunct w:val="0"/>
              <w:autoSpaceDE w:val="0"/>
              <w:autoSpaceDN w:val="0"/>
              <w:adjustRightInd w:val="0"/>
              <w:spacing w:after="0"/>
              <w:jc w:val="center"/>
              <w:textAlignment w:val="baseline"/>
              <w:rPr>
                <w:ins w:id="91" w:author="Pierpaolo Vallese" w:date="2022-02-28T16:52:00Z"/>
                <w:rFonts w:ascii="Arial" w:eastAsia="SimSun" w:hAnsi="Arial"/>
                <w:bCs/>
                <w:sz w:val="18"/>
                <w:szCs w:val="18"/>
                <w:lang w:val="en-GB"/>
              </w:rPr>
            </w:pPr>
          </w:p>
        </w:tc>
        <w:tc>
          <w:tcPr>
            <w:tcW w:w="1548" w:type="dxa"/>
          </w:tcPr>
          <w:p w14:paraId="3E414C63" w14:textId="77777777" w:rsidR="007E0F7E" w:rsidRPr="0001162B" w:rsidRDefault="007E0F7E" w:rsidP="00425042">
            <w:pPr>
              <w:keepNext/>
              <w:keepLines/>
              <w:overflowPunct w:val="0"/>
              <w:autoSpaceDE w:val="0"/>
              <w:autoSpaceDN w:val="0"/>
              <w:adjustRightInd w:val="0"/>
              <w:spacing w:after="0"/>
              <w:jc w:val="center"/>
              <w:textAlignment w:val="baseline"/>
              <w:rPr>
                <w:ins w:id="92" w:author="Pierpaolo Vallese" w:date="2022-02-28T16:52:00Z"/>
                <w:rFonts w:ascii="Arial" w:eastAsia="SimSun" w:hAnsi="Arial"/>
                <w:bCs/>
                <w:sz w:val="18"/>
                <w:szCs w:val="18"/>
                <w:lang w:val="en-GB"/>
              </w:rPr>
            </w:pPr>
            <w:ins w:id="93" w:author="Pierpaolo Vallese" w:date="2022-02-28T16:52:00Z">
              <w:r w:rsidRPr="0001162B">
                <w:rPr>
                  <w:rFonts w:ascii="Arial" w:eastAsia="SimSun" w:hAnsi="Arial"/>
                  <w:bCs/>
                  <w:sz w:val="18"/>
                  <w:szCs w:val="18"/>
                  <w:lang w:val="en-GB"/>
                </w:rPr>
                <w:t>256 QAM</w:t>
              </w:r>
            </w:ins>
          </w:p>
        </w:tc>
        <w:tc>
          <w:tcPr>
            <w:tcW w:w="2065" w:type="dxa"/>
            <w:gridSpan w:val="2"/>
          </w:tcPr>
          <w:p w14:paraId="6A1C45F5" w14:textId="77777777" w:rsidR="007E0F7E" w:rsidRPr="0001162B" w:rsidRDefault="007E0F7E" w:rsidP="00425042">
            <w:pPr>
              <w:keepNext/>
              <w:keepLines/>
              <w:overflowPunct w:val="0"/>
              <w:autoSpaceDE w:val="0"/>
              <w:autoSpaceDN w:val="0"/>
              <w:adjustRightInd w:val="0"/>
              <w:spacing w:after="0"/>
              <w:jc w:val="center"/>
              <w:textAlignment w:val="baseline"/>
              <w:rPr>
                <w:ins w:id="94" w:author="Pierpaolo Vallese" w:date="2022-02-28T16:52:00Z"/>
                <w:rFonts w:ascii="Arial" w:eastAsia="SimSun" w:hAnsi="Arial"/>
                <w:bCs/>
                <w:sz w:val="18"/>
                <w:szCs w:val="18"/>
                <w:lang w:val="en-GB"/>
              </w:rPr>
            </w:pPr>
            <w:ins w:id="95"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[7.0]</w:t>
              </w:r>
            </w:ins>
          </w:p>
        </w:tc>
        <w:tc>
          <w:tcPr>
            <w:tcW w:w="1512" w:type="dxa"/>
          </w:tcPr>
          <w:p w14:paraId="59B4B998" w14:textId="77777777" w:rsidR="007E0F7E" w:rsidRPr="0001162B" w:rsidRDefault="007E0F7E" w:rsidP="00425042">
            <w:pPr>
              <w:keepNext/>
              <w:keepLines/>
              <w:overflowPunct w:val="0"/>
              <w:autoSpaceDE w:val="0"/>
              <w:autoSpaceDN w:val="0"/>
              <w:adjustRightInd w:val="0"/>
              <w:spacing w:after="0"/>
              <w:jc w:val="center"/>
              <w:textAlignment w:val="baseline"/>
              <w:rPr>
                <w:ins w:id="96" w:author="Pierpaolo Vallese" w:date="2022-02-28T16:52:00Z"/>
                <w:rFonts w:ascii="Arial" w:eastAsia="SimSun" w:hAnsi="Arial"/>
                <w:bCs/>
                <w:sz w:val="18"/>
                <w:szCs w:val="18"/>
                <w:lang w:val="en-GB"/>
              </w:rPr>
            </w:pPr>
            <w:ins w:id="97" w:author="Pierpaolo Vallese" w:date="2022-02-28T16:52:00Z">
              <w:r w:rsidRPr="0001162B">
                <w:rPr>
                  <w:rFonts w:ascii="Arial" w:eastAsia="SimSun" w:hAnsi="Arial" w:cs="Arial"/>
                  <w:bCs/>
                  <w:sz w:val="18"/>
                  <w:szCs w:val="18"/>
                  <w:lang w:val="en-GB"/>
                </w:rPr>
                <w:t>≤</w:t>
              </w:r>
              <w:r w:rsidRPr="0001162B">
                <w:rPr>
                  <w:rFonts w:ascii="Arial" w:eastAsia="SimSun" w:hAnsi="Arial"/>
                  <w:bCs/>
                  <w:sz w:val="18"/>
                  <w:szCs w:val="18"/>
                  <w:lang w:val="en-GB"/>
                </w:rPr>
                <w:t xml:space="preserve"> [7.0]</w:t>
              </w:r>
            </w:ins>
          </w:p>
        </w:tc>
      </w:tr>
      <w:tr w:rsidR="007E0F7E" w:rsidRPr="0001162B" w14:paraId="6A1C3CBF" w14:textId="77777777" w:rsidTr="00425042">
        <w:trPr>
          <w:trHeight w:val="20"/>
          <w:jc w:val="center"/>
          <w:ins w:id="98" w:author="Pierpaolo Vallese" w:date="2022-02-28T16:52:00Z"/>
        </w:trPr>
        <w:tc>
          <w:tcPr>
            <w:tcW w:w="6817" w:type="dxa"/>
            <w:gridSpan w:val="5"/>
          </w:tcPr>
          <w:p w14:paraId="257D36CF" w14:textId="77777777" w:rsidR="007E0F7E" w:rsidRPr="0001162B" w:rsidRDefault="007E0F7E" w:rsidP="00425042">
            <w:pPr>
              <w:keepNext/>
              <w:keepLines/>
              <w:overflowPunct w:val="0"/>
              <w:autoSpaceDE w:val="0"/>
              <w:autoSpaceDN w:val="0"/>
              <w:adjustRightInd w:val="0"/>
              <w:ind w:left="851" w:hanging="851"/>
              <w:textAlignment w:val="baseline"/>
              <w:rPr>
                <w:ins w:id="99" w:author="Pierpaolo Vallese" w:date="2022-02-28T16:52:00Z"/>
                <w:rFonts w:ascii="Arial" w:eastAsia="Times New Roman" w:hAnsi="Arial"/>
                <w:b/>
                <w:sz w:val="18"/>
                <w:lang w:val="en-GB"/>
              </w:rPr>
            </w:pPr>
            <w:ins w:id="100" w:author="Pierpaolo Vallese" w:date="2022-02-28T16:52:00Z">
              <w:r w:rsidRPr="0001162B">
                <w:rPr>
                  <w:rFonts w:ascii="Arial" w:eastAsia="Times New Roman" w:hAnsi="Arial"/>
                  <w:sz w:val="18"/>
                  <w:lang w:val="en-GB"/>
                </w:rPr>
                <w:t>NOTE 1:</w:t>
              </w:r>
              <w:r w:rsidRPr="0001162B">
                <w:rPr>
                  <w:rFonts w:ascii="Arial" w:eastAsia="Times New Roman" w:hAnsi="Arial"/>
                  <w:sz w:val="18"/>
                  <w:lang w:val="en-GB"/>
                </w:rPr>
                <w:tab/>
                <w:t>The MPR shall apply to all SCS in all active 20 MHz sub-bands contiguously allocated in the channel.  The MPR applies to interlaced allocations with uplink resource allocation type 2 as specified in TS 38.214 [10].</w:t>
              </w:r>
            </w:ins>
          </w:p>
          <w:p w14:paraId="4FAC7518" w14:textId="77777777" w:rsidR="007E0F7E" w:rsidRPr="0001162B" w:rsidRDefault="007E0F7E" w:rsidP="00425042">
            <w:pPr>
              <w:keepNext/>
              <w:keepLines/>
              <w:overflowPunct w:val="0"/>
              <w:autoSpaceDE w:val="0"/>
              <w:autoSpaceDN w:val="0"/>
              <w:adjustRightInd w:val="0"/>
              <w:ind w:left="851" w:hanging="851"/>
              <w:textAlignment w:val="baseline"/>
              <w:rPr>
                <w:ins w:id="101" w:author="Pierpaolo Vallese" w:date="2022-02-28T16:52:00Z"/>
                <w:rFonts w:ascii="Arial" w:eastAsia="Times New Roman" w:hAnsi="Arial"/>
                <w:b/>
                <w:sz w:val="18"/>
                <w:lang w:val="en-GB"/>
              </w:rPr>
            </w:pPr>
            <w:ins w:id="102" w:author="Pierpaolo Vallese" w:date="2022-02-28T16:52:00Z">
              <w:r w:rsidRPr="0001162B">
                <w:rPr>
                  <w:rFonts w:ascii="Arial" w:eastAsia="Times New Roman" w:hAnsi="Arial"/>
                  <w:sz w:val="18"/>
                  <w:lang w:val="en-GB"/>
                </w:rPr>
                <w:t>NOTE 2:</w:t>
              </w:r>
              <w:r w:rsidRPr="0001162B">
                <w:rPr>
                  <w:rFonts w:ascii="Arial" w:eastAsia="Times New Roman" w:hAnsi="Arial"/>
                  <w:sz w:val="18"/>
                  <w:lang w:val="en-GB"/>
                </w:rPr>
                <w:tab/>
                <w:t xml:space="preserve">Full RB allocation MPR applies when all </w:t>
              </w:r>
              <w:proofErr w:type="gramStart"/>
              <w:r w:rsidRPr="0001162B">
                <w:rPr>
                  <w:rFonts w:ascii="Arial" w:eastAsia="Times New Roman" w:hAnsi="Arial"/>
                  <w:sz w:val="18"/>
                  <w:lang w:val="en-GB"/>
                </w:rPr>
                <w:t>RB’s</w:t>
              </w:r>
              <w:proofErr w:type="gramEnd"/>
              <w:r w:rsidRPr="0001162B">
                <w:rPr>
                  <w:rFonts w:ascii="Arial" w:eastAsia="Times New Roman" w:hAnsi="Arial"/>
                  <w:sz w:val="18"/>
                  <w:lang w:val="en-GB"/>
                </w:rPr>
                <w:t xml:space="preserve"> in a 20 MHz channel or all RB’s in all sub-bands for wideband operation are fully allocated and sub-bands are transmitted according to configuration A in Table 6.2F.2A.2-2.</w:t>
              </w:r>
            </w:ins>
          </w:p>
          <w:p w14:paraId="26150804" w14:textId="77777777" w:rsidR="007E0F7E" w:rsidRPr="0001162B" w:rsidRDefault="007E0F7E" w:rsidP="00425042">
            <w:pPr>
              <w:keepNext/>
              <w:keepLines/>
              <w:overflowPunct w:val="0"/>
              <w:autoSpaceDE w:val="0"/>
              <w:autoSpaceDN w:val="0"/>
              <w:adjustRightInd w:val="0"/>
              <w:ind w:left="851" w:hanging="851"/>
              <w:textAlignment w:val="baseline"/>
              <w:rPr>
                <w:ins w:id="103" w:author="Pierpaolo Vallese" w:date="2022-02-28T16:52:00Z"/>
                <w:rFonts w:ascii="Arial" w:eastAsia="Times New Roman" w:hAnsi="Arial"/>
                <w:b/>
                <w:sz w:val="18"/>
                <w:lang w:val="en-GB"/>
              </w:rPr>
            </w:pPr>
            <w:ins w:id="104" w:author="Pierpaolo Vallese" w:date="2022-02-28T16:52:00Z">
              <w:r w:rsidRPr="0001162B">
                <w:rPr>
                  <w:rFonts w:ascii="Arial" w:eastAsia="Times New Roman" w:hAnsi="Arial"/>
                  <w:sz w:val="18"/>
                  <w:lang w:val="en-GB"/>
                </w:rPr>
                <w:t>NOTE 3:</w:t>
              </w:r>
              <w:r w:rsidRPr="0001162B">
                <w:rPr>
                  <w:rFonts w:ascii="Arial" w:eastAsia="Times New Roman" w:hAnsi="Arial"/>
                  <w:sz w:val="18"/>
                  <w:lang w:val="en-GB"/>
                </w:rPr>
                <w:tab/>
                <w:t xml:space="preserve">Partial RB allocation MPR applies when one or more </w:t>
              </w:r>
              <w:proofErr w:type="gramStart"/>
              <w:r w:rsidRPr="0001162B">
                <w:rPr>
                  <w:rFonts w:ascii="Arial" w:eastAsia="Times New Roman" w:hAnsi="Arial"/>
                  <w:sz w:val="18"/>
                  <w:lang w:val="en-GB"/>
                </w:rPr>
                <w:t>RB’s</w:t>
              </w:r>
              <w:proofErr w:type="gramEnd"/>
              <w:r w:rsidRPr="0001162B">
                <w:rPr>
                  <w:rFonts w:ascii="Arial" w:eastAsia="Times New Roman" w:hAnsi="Arial"/>
                  <w:sz w:val="18"/>
                  <w:lang w:val="en-GB"/>
                </w:rPr>
                <w:t xml:space="preserve"> in one or more sub-bands are not allocated and sub-bands are transmitted according to configuration A in Table 6.2F.2A.2-2.</w:t>
              </w:r>
            </w:ins>
          </w:p>
          <w:p w14:paraId="0FE14351" w14:textId="77777777" w:rsidR="007E0F7E" w:rsidRPr="0001162B" w:rsidRDefault="007E0F7E" w:rsidP="00425042">
            <w:pPr>
              <w:keepNext/>
              <w:keepLines/>
              <w:overflowPunct w:val="0"/>
              <w:autoSpaceDE w:val="0"/>
              <w:autoSpaceDN w:val="0"/>
              <w:adjustRightInd w:val="0"/>
              <w:ind w:left="851" w:hanging="851"/>
              <w:textAlignment w:val="baseline"/>
              <w:rPr>
                <w:ins w:id="105" w:author="Pierpaolo Vallese" w:date="2022-02-28T16:52:00Z"/>
                <w:rFonts w:ascii="Arial" w:eastAsia="Times New Roman" w:hAnsi="Arial"/>
                <w:sz w:val="18"/>
                <w:lang w:val="en-GB"/>
              </w:rPr>
            </w:pPr>
            <w:ins w:id="106" w:author="Pierpaolo Vallese" w:date="2022-02-28T16:52:00Z">
              <w:r w:rsidRPr="0001162B">
                <w:rPr>
                  <w:rFonts w:ascii="Arial" w:eastAsia="Times New Roman" w:hAnsi="Arial"/>
                  <w:sz w:val="18"/>
                  <w:lang w:val="en-GB"/>
                </w:rPr>
                <w:t>NOTE 4:</w:t>
              </w:r>
              <w:r w:rsidRPr="0001162B">
                <w:rPr>
                  <w:rFonts w:ascii="Arial" w:eastAsia="Times New Roman" w:hAnsi="Arial"/>
                  <w:sz w:val="18"/>
                  <w:lang w:val="en-GB"/>
                </w:rPr>
                <w:tab/>
                <w:t>Applicable to Pi/2-BPSK modulation when IE powerBoostPi2BPSK is set to 0.</w:t>
              </w:r>
            </w:ins>
          </w:p>
          <w:p w14:paraId="4FE0474D" w14:textId="77777777" w:rsidR="007E0F7E" w:rsidRPr="0001162B" w:rsidRDefault="007E0F7E" w:rsidP="00425042">
            <w:pPr>
              <w:keepNext/>
              <w:keepLines/>
              <w:overflowPunct w:val="0"/>
              <w:autoSpaceDE w:val="0"/>
              <w:autoSpaceDN w:val="0"/>
              <w:adjustRightInd w:val="0"/>
              <w:ind w:left="851" w:hanging="851"/>
              <w:textAlignment w:val="baseline"/>
              <w:rPr>
                <w:ins w:id="107" w:author="Pierpaolo Vallese" w:date="2022-02-28T16:52:00Z"/>
                <w:rFonts w:ascii="Arial" w:eastAsia="Times New Roman" w:hAnsi="Arial"/>
                <w:bCs/>
                <w:sz w:val="18"/>
                <w:szCs w:val="18"/>
                <w:lang w:val="en-GB"/>
              </w:rPr>
            </w:pPr>
            <w:ins w:id="108" w:author="Pierpaolo Vallese" w:date="2022-02-28T16:52:00Z">
              <w:r w:rsidRPr="0001162B">
                <w:rPr>
                  <w:rFonts w:ascii="Arial" w:eastAsia="Times New Roman" w:hAnsi="Arial"/>
                  <w:bCs/>
                  <w:sz w:val="18"/>
                  <w:szCs w:val="18"/>
                  <w:lang w:val="en-GB"/>
                </w:rPr>
                <w:t xml:space="preserve">NOTE 5:  Exception for Full RB allocation MPR applies when all </w:t>
              </w:r>
              <w:proofErr w:type="gramStart"/>
              <w:r w:rsidRPr="0001162B">
                <w:rPr>
                  <w:rFonts w:ascii="Arial" w:eastAsia="Times New Roman" w:hAnsi="Arial"/>
                  <w:sz w:val="18"/>
                  <w:lang w:val="en-GB"/>
                </w:rPr>
                <w:t>RB’s</w:t>
              </w:r>
              <w:proofErr w:type="gramEnd"/>
              <w:r w:rsidRPr="0001162B">
                <w:rPr>
                  <w:rFonts w:ascii="Arial" w:eastAsia="Times New Roman" w:hAnsi="Arial"/>
                  <w:sz w:val="18"/>
                  <w:lang w:val="en-GB"/>
                </w:rPr>
                <w:t xml:space="preserve"> in a 20 MHz channel or all RB’s in all sub-bands for wideband operation are fully allocated and sub-bands are transmitted according to configuration [B] in Table 6.2F.2A.2-2.</w:t>
              </w:r>
            </w:ins>
          </w:p>
        </w:tc>
      </w:tr>
    </w:tbl>
    <w:p w14:paraId="58535B2E" w14:textId="77777777" w:rsidR="007E0F7E" w:rsidRPr="0001162B" w:rsidRDefault="007E0F7E" w:rsidP="007E0F7E">
      <w:pPr>
        <w:spacing w:after="0" w:line="240" w:lineRule="auto"/>
        <w:rPr>
          <w:ins w:id="109" w:author="Pierpaolo Vallese" w:date="2022-02-28T16:52:00Z"/>
          <w:rFonts w:ascii="Calibri" w:eastAsia="Calibri" w:hAnsi="Calibri" w:cs="Calibri"/>
        </w:rPr>
      </w:pPr>
    </w:p>
    <w:p w14:paraId="31B0D374" w14:textId="77777777" w:rsidR="00E33BB3" w:rsidRPr="00E33BB3" w:rsidRDefault="00E33BB3" w:rsidP="00E33BB3">
      <w:pPr>
        <w:keepNext/>
        <w:keepLines/>
        <w:numPr>
          <w:ilvl w:val="0"/>
          <w:numId w:val="8"/>
        </w:numPr>
        <w:overflowPunct w:val="0"/>
        <w:autoSpaceDE w:val="0"/>
        <w:autoSpaceDN w:val="0"/>
        <w:adjustRightInd w:val="0"/>
        <w:spacing w:before="60" w:after="180" w:line="256" w:lineRule="auto"/>
        <w:ind w:left="0" w:firstLine="0"/>
        <w:jc w:val="center"/>
        <w:rPr>
          <w:ins w:id="110" w:author="Pierpaolo Vallese" w:date="2022-02-28T18:10:00Z"/>
          <w:rFonts w:ascii="Arial" w:eastAsia="Times New Roman" w:hAnsi="Arial" w:cs="Arial"/>
          <w:b/>
          <w:lang w:val="en-GB"/>
        </w:rPr>
      </w:pPr>
      <w:ins w:id="111" w:author="Pierpaolo Vallese" w:date="2022-02-28T18:10:00Z">
        <w:r w:rsidRPr="00E33BB3">
          <w:rPr>
            <w:rFonts w:ascii="Arial" w:eastAsia="Times New Roman" w:hAnsi="Arial" w:cs="Arial"/>
            <w:b/>
            <w:lang w:val="en-GB"/>
          </w:rPr>
          <w:lastRenderedPageBreak/>
          <w:t>Table 6.2F.2A.2-2 MPR mapping for intra-band CA wideband operation</w:t>
        </w:r>
      </w:ins>
    </w:p>
    <w:tbl>
      <w:tblPr>
        <w:tblStyle w:val="TableGrid1"/>
        <w:tblW w:w="0" w:type="auto"/>
        <w:jc w:val="center"/>
        <w:tblInd w:w="0" w:type="dxa"/>
        <w:tblLook w:val="04A0" w:firstRow="1" w:lastRow="0" w:firstColumn="1" w:lastColumn="0" w:noHBand="0" w:noVBand="1"/>
      </w:tblPr>
      <w:tblGrid>
        <w:gridCol w:w="1555"/>
        <w:gridCol w:w="4252"/>
        <w:gridCol w:w="2268"/>
      </w:tblGrid>
      <w:tr w:rsidR="00E33BB3" w:rsidRPr="00E33BB3" w14:paraId="2AAAD1F9" w14:textId="77777777" w:rsidTr="00E33BB3">
        <w:trPr>
          <w:trHeight w:val="237"/>
          <w:jc w:val="center"/>
          <w:ins w:id="112" w:author="Pierpaolo Vallese" w:date="2022-02-28T18:10:00Z"/>
        </w:trPr>
        <w:tc>
          <w:tcPr>
            <w:tcW w:w="1555" w:type="dxa"/>
            <w:vMerge w:val="restart"/>
            <w:tcBorders>
              <w:top w:val="single" w:sz="4" w:space="0" w:color="auto"/>
              <w:left w:val="single" w:sz="4" w:space="0" w:color="auto"/>
              <w:bottom w:val="single" w:sz="4" w:space="0" w:color="auto"/>
              <w:right w:val="single" w:sz="4" w:space="0" w:color="auto"/>
            </w:tcBorders>
            <w:hideMark/>
          </w:tcPr>
          <w:p w14:paraId="67ACCB13"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13" w:author="Pierpaolo Vallese" w:date="2022-02-28T18:10:00Z"/>
                <w:rFonts w:ascii="Arial" w:eastAsia="Times New Roman" w:hAnsi="Arial" w:cs="Arial"/>
                <w:b/>
                <w:sz w:val="18"/>
                <w:lang w:val="en-GB"/>
              </w:rPr>
            </w:pPr>
            <w:ins w:id="114" w:author="Pierpaolo Vallese" w:date="2022-02-28T18:10:00Z">
              <w:r w:rsidRPr="00E33BB3">
                <w:rPr>
                  <w:rFonts w:ascii="Arial" w:eastAsia="Times New Roman" w:hAnsi="Arial" w:cs="Arial"/>
                  <w:b/>
                  <w:sz w:val="18"/>
                  <w:lang w:val="en-GB"/>
                </w:rPr>
                <w:t>Wideband operation channel bandwidth (MHz)</w:t>
              </w:r>
            </w:ins>
          </w:p>
        </w:tc>
        <w:tc>
          <w:tcPr>
            <w:tcW w:w="6520" w:type="dxa"/>
            <w:gridSpan w:val="2"/>
            <w:tcBorders>
              <w:top w:val="single" w:sz="4" w:space="0" w:color="auto"/>
              <w:left w:val="single" w:sz="4" w:space="0" w:color="auto"/>
              <w:bottom w:val="single" w:sz="4" w:space="0" w:color="auto"/>
              <w:right w:val="single" w:sz="4" w:space="0" w:color="auto"/>
            </w:tcBorders>
            <w:hideMark/>
          </w:tcPr>
          <w:p w14:paraId="6AF7921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15" w:author="Pierpaolo Vallese" w:date="2022-02-28T18:10:00Z"/>
                <w:rFonts w:ascii="Arial" w:eastAsia="Times New Roman" w:hAnsi="Arial" w:cs="Arial"/>
                <w:b/>
                <w:sz w:val="18"/>
                <w:lang w:val="en-GB"/>
              </w:rPr>
            </w:pPr>
            <w:ins w:id="116" w:author="Pierpaolo Vallese" w:date="2022-02-28T18:10:00Z">
              <w:r w:rsidRPr="00E33BB3">
                <w:rPr>
                  <w:rFonts w:ascii="Arial" w:eastAsia="Times New Roman" w:hAnsi="Arial" w:cs="Arial"/>
                  <w:b/>
                  <w:sz w:val="18"/>
                  <w:lang w:val="en-GB"/>
                </w:rPr>
                <w:t xml:space="preserve">Sub-band configuration </w:t>
              </w:r>
            </w:ins>
          </w:p>
          <w:p w14:paraId="36AD1FD4"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17" w:author="Pierpaolo Vallese" w:date="2022-02-28T18:10:00Z"/>
                <w:rFonts w:ascii="Arial" w:eastAsia="Times New Roman" w:hAnsi="Arial" w:cs="Arial"/>
                <w:b/>
                <w:sz w:val="18"/>
                <w:lang w:val="en-GB"/>
              </w:rPr>
            </w:pPr>
            <w:ins w:id="118" w:author="Pierpaolo Vallese" w:date="2022-02-28T18:10:00Z">
              <w:r w:rsidRPr="00E33BB3">
                <w:rPr>
                  <w:rFonts w:ascii="Arial" w:eastAsia="Times New Roman" w:hAnsi="Arial" w:cs="Arial"/>
                  <w:b/>
                  <w:sz w:val="18"/>
                  <w:lang w:val="en-GB"/>
                </w:rPr>
                <w:t>[CC1-CC2]</w:t>
              </w:r>
            </w:ins>
          </w:p>
        </w:tc>
      </w:tr>
      <w:tr w:rsidR="00E33BB3" w:rsidRPr="00E33BB3" w14:paraId="6A665535" w14:textId="77777777" w:rsidTr="00E33BB3">
        <w:trPr>
          <w:trHeight w:val="237"/>
          <w:jc w:val="center"/>
          <w:ins w:id="119" w:author="Pierpaolo Vallese" w:date="2022-02-28T18: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FBA5" w14:textId="77777777" w:rsidR="00E33BB3" w:rsidRPr="00E33BB3" w:rsidRDefault="00E33BB3" w:rsidP="00E33BB3">
            <w:pPr>
              <w:spacing w:after="0"/>
              <w:rPr>
                <w:ins w:id="120" w:author="Pierpaolo Vallese" w:date="2022-02-28T18:10:00Z"/>
                <w:rFonts w:ascii="Arial" w:eastAsia="Times New Roman" w:hAnsi="Arial"/>
                <w:b/>
                <w:sz w:val="18"/>
                <w:lang w:val="en-GB"/>
              </w:rPr>
            </w:pPr>
          </w:p>
        </w:tc>
        <w:tc>
          <w:tcPr>
            <w:tcW w:w="4252" w:type="dxa"/>
            <w:tcBorders>
              <w:top w:val="single" w:sz="4" w:space="0" w:color="auto"/>
              <w:left w:val="single" w:sz="4" w:space="0" w:color="auto"/>
              <w:bottom w:val="single" w:sz="4" w:space="0" w:color="auto"/>
              <w:right w:val="single" w:sz="4" w:space="0" w:color="auto"/>
            </w:tcBorders>
            <w:hideMark/>
          </w:tcPr>
          <w:p w14:paraId="75D3E000"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21" w:author="Pierpaolo Vallese" w:date="2022-02-28T18:10:00Z"/>
                <w:rFonts w:ascii="Arial" w:eastAsia="Times New Roman" w:hAnsi="Arial" w:cs="Arial"/>
                <w:b/>
                <w:sz w:val="18"/>
                <w:lang w:val="en-GB"/>
              </w:rPr>
            </w:pPr>
            <w:ins w:id="122" w:author="Pierpaolo Vallese" w:date="2022-02-28T18:10:00Z">
              <w:r w:rsidRPr="00E33BB3">
                <w:rPr>
                  <w:rFonts w:ascii="Arial" w:eastAsia="Times New Roman" w:hAnsi="Arial" w:cs="Arial"/>
                  <w:b/>
                  <w:sz w:val="18"/>
                  <w:lang w:val="en-GB"/>
                </w:rPr>
                <w:t>A</w:t>
              </w:r>
            </w:ins>
          </w:p>
        </w:tc>
        <w:tc>
          <w:tcPr>
            <w:tcW w:w="2268" w:type="dxa"/>
            <w:tcBorders>
              <w:top w:val="single" w:sz="4" w:space="0" w:color="auto"/>
              <w:left w:val="single" w:sz="4" w:space="0" w:color="auto"/>
              <w:bottom w:val="single" w:sz="4" w:space="0" w:color="auto"/>
              <w:right w:val="single" w:sz="4" w:space="0" w:color="auto"/>
            </w:tcBorders>
            <w:hideMark/>
          </w:tcPr>
          <w:p w14:paraId="5C4551F7"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23" w:author="Pierpaolo Vallese" w:date="2022-02-28T18:10:00Z"/>
                <w:rFonts w:ascii="Arial" w:eastAsia="Times New Roman" w:hAnsi="Arial" w:cs="Arial"/>
                <w:b/>
                <w:sz w:val="18"/>
                <w:lang w:val="en-GB"/>
              </w:rPr>
            </w:pPr>
            <w:ins w:id="124" w:author="Pierpaolo Vallese" w:date="2022-02-28T18:10:00Z">
              <w:r w:rsidRPr="00E33BB3">
                <w:rPr>
                  <w:rFonts w:ascii="Arial" w:eastAsia="Times New Roman" w:hAnsi="Arial" w:cs="Arial"/>
                  <w:b/>
                  <w:sz w:val="18"/>
                  <w:lang w:val="en-GB"/>
                </w:rPr>
                <w:t>B</w:t>
              </w:r>
            </w:ins>
          </w:p>
        </w:tc>
      </w:tr>
      <w:tr w:rsidR="00E33BB3" w:rsidRPr="00E33BB3" w14:paraId="1E52442A" w14:textId="77777777" w:rsidTr="00E33BB3">
        <w:trPr>
          <w:trHeight w:val="20"/>
          <w:jc w:val="center"/>
          <w:ins w:id="125"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72DFC258"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26" w:author="Pierpaolo Vallese" w:date="2022-02-28T18:10:00Z"/>
                <w:rFonts w:ascii="Arial" w:eastAsia="Times New Roman" w:hAnsi="Arial" w:cs="Arial"/>
                <w:b/>
                <w:sz w:val="18"/>
                <w:lang w:val="en-GB"/>
              </w:rPr>
            </w:pPr>
            <w:ins w:id="127" w:author="Pierpaolo Vallese" w:date="2022-02-28T18:10:00Z">
              <w:r w:rsidRPr="00E33BB3">
                <w:rPr>
                  <w:rFonts w:ascii="Arial" w:eastAsia="Times New Roman" w:hAnsi="Arial" w:cs="Arial"/>
                  <w:sz w:val="18"/>
                  <w:lang w:val="en-GB"/>
                </w:rPr>
                <w:t>20+20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D2F9FF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28" w:author="Pierpaolo Vallese" w:date="2022-02-28T18:10:00Z"/>
                <w:rFonts w:ascii="Arial" w:eastAsia="Times New Roman" w:hAnsi="Arial" w:cs="Arial"/>
                <w:b/>
                <w:sz w:val="18"/>
                <w:lang w:val="en-GB"/>
              </w:rPr>
            </w:pPr>
            <w:ins w:id="129" w:author="Pierpaolo Vallese" w:date="2022-02-28T18:10:00Z">
              <w:r w:rsidRPr="00E33BB3">
                <w:rPr>
                  <w:rFonts w:ascii="Arial" w:eastAsia="Times New Roman" w:hAnsi="Arial" w:cs="Arial"/>
                  <w:sz w:val="18"/>
                  <w:lang w:val="en-GB"/>
                </w:rPr>
                <w:t>1-1</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7193D51"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30" w:author="Pierpaolo Vallese" w:date="2022-02-28T18:10:00Z"/>
                <w:rFonts w:ascii="Arial" w:eastAsia="Times New Roman" w:hAnsi="Arial" w:cs="Arial"/>
                <w:b/>
                <w:sz w:val="18"/>
                <w:lang w:val="en-GB"/>
              </w:rPr>
            </w:pPr>
            <w:ins w:id="131" w:author="Pierpaolo Vallese" w:date="2022-02-28T18:10:00Z">
              <w:r w:rsidRPr="00E33BB3">
                <w:rPr>
                  <w:rFonts w:ascii="Arial" w:eastAsia="Times New Roman" w:hAnsi="Arial" w:cs="Arial"/>
                  <w:sz w:val="18"/>
                  <w:lang w:val="en-GB"/>
                </w:rPr>
                <w:t>None</w:t>
              </w:r>
            </w:ins>
          </w:p>
        </w:tc>
      </w:tr>
      <w:tr w:rsidR="00E33BB3" w:rsidRPr="00E33BB3" w14:paraId="149334DA" w14:textId="77777777" w:rsidTr="00E33BB3">
        <w:trPr>
          <w:trHeight w:val="20"/>
          <w:jc w:val="center"/>
          <w:ins w:id="132"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550DBCE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33" w:author="Pierpaolo Vallese" w:date="2022-02-28T18:10:00Z"/>
                <w:rFonts w:ascii="Arial" w:eastAsia="Times New Roman" w:hAnsi="Arial"/>
                <w:sz w:val="18"/>
                <w:lang w:val="en-GB"/>
              </w:rPr>
            </w:pPr>
            <w:ins w:id="134" w:author="Pierpaolo Vallese" w:date="2022-02-28T18:10:00Z">
              <w:r w:rsidRPr="00E33BB3">
                <w:rPr>
                  <w:rFonts w:ascii="Arial" w:eastAsia="Times New Roman" w:hAnsi="Arial" w:cs="Arial"/>
                  <w:sz w:val="18"/>
                  <w:lang w:val="en-GB"/>
                </w:rPr>
                <w:t>20+40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B159662"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35" w:author="Pierpaolo Vallese" w:date="2022-02-28T18:10:00Z"/>
                <w:rFonts w:ascii="Arial" w:eastAsia="Times New Roman" w:hAnsi="Arial" w:cs="Arial"/>
                <w:sz w:val="18"/>
                <w:lang w:val="en-GB"/>
              </w:rPr>
            </w:pPr>
            <w:ins w:id="136" w:author="Pierpaolo Vallese" w:date="2022-02-28T18:10:00Z">
              <w:r w:rsidRPr="00E33BB3">
                <w:rPr>
                  <w:rFonts w:ascii="Arial" w:eastAsia="Times New Roman" w:hAnsi="Arial" w:cs="Arial"/>
                  <w:sz w:val="18"/>
                  <w:lang w:val="en-GB"/>
                </w:rPr>
                <w:t>1-11, 1-10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EF9D" w14:textId="77777777" w:rsidR="00E33BB3" w:rsidRPr="00E33BB3" w:rsidRDefault="00E33BB3" w:rsidP="00E33BB3">
            <w:pPr>
              <w:spacing w:after="0"/>
              <w:rPr>
                <w:ins w:id="137" w:author="Pierpaolo Vallese" w:date="2022-02-28T18:10:00Z"/>
                <w:rFonts w:ascii="Arial" w:eastAsia="Times New Roman" w:hAnsi="Arial" w:cs="Arial"/>
                <w:b/>
                <w:sz w:val="18"/>
                <w:lang w:val="en-GB"/>
              </w:rPr>
            </w:pPr>
          </w:p>
        </w:tc>
      </w:tr>
      <w:tr w:rsidR="00E33BB3" w:rsidRPr="00E33BB3" w14:paraId="6891781C" w14:textId="77777777" w:rsidTr="00E33BB3">
        <w:trPr>
          <w:trHeight w:val="20"/>
          <w:jc w:val="center"/>
          <w:ins w:id="138"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6E5F485D"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39" w:author="Pierpaolo Vallese" w:date="2022-02-28T18:10:00Z"/>
                <w:rFonts w:ascii="Arial" w:eastAsia="Times New Roman" w:hAnsi="Arial"/>
                <w:sz w:val="18"/>
                <w:lang w:val="en-GB"/>
              </w:rPr>
            </w:pPr>
            <w:ins w:id="140" w:author="Pierpaolo Vallese" w:date="2022-02-28T18:10:00Z">
              <w:r w:rsidRPr="00E33BB3">
                <w:rPr>
                  <w:rFonts w:ascii="Arial" w:eastAsia="Times New Roman" w:hAnsi="Arial" w:cs="Arial"/>
                  <w:sz w:val="18"/>
                  <w:lang w:val="en-GB"/>
                </w:rPr>
                <w:t>20+60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8680854"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41" w:author="Pierpaolo Vallese" w:date="2022-02-28T18:10:00Z"/>
                <w:rFonts w:ascii="Arial" w:eastAsia="Times New Roman" w:hAnsi="Arial" w:cs="Arial"/>
                <w:sz w:val="18"/>
                <w:lang w:val="en-GB"/>
              </w:rPr>
            </w:pPr>
            <w:ins w:id="142" w:author="Pierpaolo Vallese" w:date="2022-02-28T18:10:00Z">
              <w:r w:rsidRPr="00E33BB3">
                <w:rPr>
                  <w:rFonts w:ascii="Arial" w:eastAsia="Times New Roman" w:hAnsi="Arial" w:cs="Arial"/>
                  <w:sz w:val="18"/>
                  <w:lang w:val="en-GB"/>
                </w:rPr>
                <w:t>1-111, 1-10, 1-100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451C3" w14:textId="77777777" w:rsidR="00E33BB3" w:rsidRPr="00E33BB3" w:rsidRDefault="00E33BB3" w:rsidP="00E33BB3">
            <w:pPr>
              <w:spacing w:after="0"/>
              <w:rPr>
                <w:ins w:id="143" w:author="Pierpaolo Vallese" w:date="2022-02-28T18:10:00Z"/>
                <w:rFonts w:ascii="Arial" w:eastAsia="Times New Roman" w:hAnsi="Arial" w:cs="Arial"/>
                <w:b/>
                <w:sz w:val="18"/>
                <w:lang w:val="en-GB"/>
              </w:rPr>
            </w:pPr>
          </w:p>
        </w:tc>
      </w:tr>
      <w:tr w:rsidR="00E33BB3" w:rsidRPr="00E33BB3" w14:paraId="08C7957D" w14:textId="77777777" w:rsidTr="00E33BB3">
        <w:trPr>
          <w:trHeight w:val="20"/>
          <w:jc w:val="center"/>
          <w:ins w:id="144"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2FB9B4F2"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45" w:author="Pierpaolo Vallese" w:date="2022-02-28T18:10:00Z"/>
                <w:rFonts w:ascii="Arial" w:eastAsia="Times New Roman" w:hAnsi="Arial"/>
                <w:sz w:val="18"/>
                <w:lang w:val="en-GB"/>
              </w:rPr>
            </w:pPr>
            <w:ins w:id="146" w:author="Pierpaolo Vallese" w:date="2022-02-28T18:10:00Z">
              <w:r w:rsidRPr="00E33BB3">
                <w:rPr>
                  <w:rFonts w:ascii="Arial" w:eastAsia="Times New Roman" w:hAnsi="Arial" w:cs="Arial"/>
                  <w:sz w:val="18"/>
                  <w:lang w:val="en-GB"/>
                </w:rPr>
                <w:t>20+80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25F7B8A"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47" w:author="Pierpaolo Vallese" w:date="2022-02-28T18:10:00Z"/>
                <w:rFonts w:ascii="Arial" w:eastAsia="Times New Roman" w:hAnsi="Arial" w:cs="Arial"/>
                <w:sz w:val="18"/>
                <w:lang w:val="en-GB"/>
              </w:rPr>
            </w:pPr>
            <w:ins w:id="148" w:author="Pierpaolo Vallese" w:date="2022-02-28T18:10:00Z">
              <w:r w:rsidRPr="00E33BB3">
                <w:rPr>
                  <w:rFonts w:ascii="Arial" w:eastAsia="Times New Roman" w:hAnsi="Arial" w:cs="Arial"/>
                  <w:sz w:val="18"/>
                  <w:lang w:val="en-GB"/>
                </w:rPr>
                <w:t>1-1111, 1-1110, 1-1100, 1-1000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0585" w14:textId="77777777" w:rsidR="00E33BB3" w:rsidRPr="00E33BB3" w:rsidRDefault="00E33BB3" w:rsidP="00E33BB3">
            <w:pPr>
              <w:spacing w:after="0"/>
              <w:rPr>
                <w:ins w:id="149" w:author="Pierpaolo Vallese" w:date="2022-02-28T18:10:00Z"/>
                <w:rFonts w:ascii="Arial" w:eastAsia="Times New Roman" w:hAnsi="Arial" w:cs="Arial"/>
                <w:b/>
                <w:sz w:val="18"/>
                <w:lang w:val="en-GB"/>
              </w:rPr>
            </w:pPr>
          </w:p>
        </w:tc>
      </w:tr>
      <w:tr w:rsidR="00E33BB3" w:rsidRPr="00E33BB3" w14:paraId="42A54565" w14:textId="77777777" w:rsidTr="00E33BB3">
        <w:trPr>
          <w:trHeight w:val="20"/>
          <w:jc w:val="center"/>
          <w:ins w:id="150"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6BBEA28A"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51" w:author="Pierpaolo Vallese" w:date="2022-02-28T18:10:00Z"/>
                <w:rFonts w:ascii="Arial" w:eastAsia="Times New Roman" w:hAnsi="Arial"/>
                <w:sz w:val="18"/>
                <w:lang w:val="en-GB"/>
              </w:rPr>
            </w:pPr>
            <w:ins w:id="152" w:author="Pierpaolo Vallese" w:date="2022-02-28T18:10:00Z">
              <w:r w:rsidRPr="00E33BB3">
                <w:rPr>
                  <w:rFonts w:ascii="Arial" w:eastAsia="Times New Roman" w:hAnsi="Arial" w:cs="Arial"/>
                  <w:sz w:val="18"/>
                  <w:lang w:val="en-GB"/>
                </w:rPr>
                <w:t>40+20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B6E88F0"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53" w:author="Pierpaolo Vallese" w:date="2022-02-28T18:10:00Z"/>
                <w:rFonts w:ascii="Arial" w:eastAsia="Times New Roman" w:hAnsi="Arial" w:cs="Arial"/>
                <w:sz w:val="18"/>
                <w:lang w:val="en-GB"/>
              </w:rPr>
            </w:pPr>
            <w:ins w:id="154" w:author="Pierpaolo Vallese" w:date="2022-02-28T18:10:00Z">
              <w:r w:rsidRPr="00E33BB3">
                <w:rPr>
                  <w:rFonts w:ascii="Arial" w:eastAsia="Times New Roman" w:hAnsi="Arial" w:cs="Arial"/>
                  <w:sz w:val="18"/>
                  <w:lang w:val="en-GB"/>
                </w:rPr>
                <w:t>11-1, 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1BF5" w14:textId="77777777" w:rsidR="00E33BB3" w:rsidRPr="00E33BB3" w:rsidRDefault="00E33BB3" w:rsidP="00E33BB3">
            <w:pPr>
              <w:spacing w:after="0"/>
              <w:rPr>
                <w:ins w:id="155" w:author="Pierpaolo Vallese" w:date="2022-02-28T18:10:00Z"/>
                <w:rFonts w:ascii="Arial" w:eastAsia="Times New Roman" w:hAnsi="Arial" w:cs="Arial"/>
                <w:b/>
                <w:sz w:val="18"/>
                <w:lang w:val="en-GB"/>
              </w:rPr>
            </w:pPr>
          </w:p>
        </w:tc>
      </w:tr>
      <w:tr w:rsidR="00E33BB3" w:rsidRPr="00E33BB3" w14:paraId="161E7CDD" w14:textId="77777777" w:rsidTr="00E33BB3">
        <w:trPr>
          <w:trHeight w:val="20"/>
          <w:jc w:val="center"/>
          <w:ins w:id="156"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596400CB"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57" w:author="Pierpaolo Vallese" w:date="2022-02-28T18:10:00Z"/>
                <w:rFonts w:ascii="Arial" w:eastAsia="Times New Roman" w:hAnsi="Arial"/>
                <w:sz w:val="18"/>
                <w:lang w:val="en-GB"/>
              </w:rPr>
            </w:pPr>
            <w:ins w:id="158" w:author="Pierpaolo Vallese" w:date="2022-02-28T18:10:00Z">
              <w:r w:rsidRPr="00E33BB3">
                <w:rPr>
                  <w:rFonts w:ascii="Arial" w:eastAsia="Times New Roman" w:hAnsi="Arial" w:cs="Arial"/>
                  <w:sz w:val="18"/>
                  <w:lang w:val="en-GB"/>
                </w:rPr>
                <w:t>40+40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6C7F4210"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59" w:author="Pierpaolo Vallese" w:date="2022-02-28T18:10:00Z"/>
                <w:rFonts w:ascii="Arial" w:eastAsia="Times New Roman" w:hAnsi="Arial" w:cs="Arial"/>
                <w:sz w:val="18"/>
                <w:lang w:val="en-GB"/>
              </w:rPr>
            </w:pPr>
            <w:ins w:id="160" w:author="Pierpaolo Vallese" w:date="2022-02-28T18:10:00Z">
              <w:r w:rsidRPr="00E33BB3">
                <w:rPr>
                  <w:rFonts w:ascii="Arial" w:eastAsia="Times New Roman" w:hAnsi="Arial" w:cs="Arial"/>
                  <w:sz w:val="18"/>
                  <w:lang w:val="en-GB"/>
                </w:rPr>
                <w:t>11-11, 11-10, 01-11, 01-10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6433D" w14:textId="77777777" w:rsidR="00E33BB3" w:rsidRPr="00E33BB3" w:rsidRDefault="00E33BB3" w:rsidP="00E33BB3">
            <w:pPr>
              <w:spacing w:after="0"/>
              <w:rPr>
                <w:ins w:id="161" w:author="Pierpaolo Vallese" w:date="2022-02-28T18:10:00Z"/>
                <w:rFonts w:ascii="Arial" w:eastAsia="Times New Roman" w:hAnsi="Arial" w:cs="Arial"/>
                <w:b/>
                <w:sz w:val="18"/>
                <w:lang w:val="en-GB"/>
              </w:rPr>
            </w:pPr>
          </w:p>
        </w:tc>
      </w:tr>
      <w:tr w:rsidR="00E33BB3" w:rsidRPr="00E33BB3" w14:paraId="498A4401" w14:textId="77777777" w:rsidTr="00E33BB3">
        <w:trPr>
          <w:trHeight w:val="20"/>
          <w:jc w:val="center"/>
          <w:ins w:id="162"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2AA8EDDF"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63" w:author="Pierpaolo Vallese" w:date="2022-02-28T18:10:00Z"/>
                <w:rFonts w:ascii="Arial" w:eastAsia="Times New Roman" w:hAnsi="Arial"/>
                <w:sz w:val="18"/>
                <w:lang w:val="en-GB"/>
              </w:rPr>
            </w:pPr>
            <w:ins w:id="164" w:author="Pierpaolo Vallese" w:date="2022-02-28T18:10:00Z">
              <w:r w:rsidRPr="00E33BB3">
                <w:rPr>
                  <w:rFonts w:ascii="Arial" w:eastAsia="Times New Roman" w:hAnsi="Arial" w:cs="Arial"/>
                  <w:sz w:val="18"/>
                  <w:lang w:val="en-GB"/>
                </w:rPr>
                <w:t>40+60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2DBA57B5"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65" w:author="Pierpaolo Vallese" w:date="2022-02-28T18:10:00Z"/>
                <w:rFonts w:ascii="Arial" w:eastAsia="Times New Roman" w:hAnsi="Arial" w:cs="Arial"/>
                <w:sz w:val="18"/>
                <w:lang w:val="en-GB"/>
              </w:rPr>
            </w:pPr>
            <w:ins w:id="166" w:author="Pierpaolo Vallese" w:date="2022-02-28T18:10:00Z">
              <w:r w:rsidRPr="00E33BB3">
                <w:rPr>
                  <w:rFonts w:ascii="Arial" w:eastAsia="Times New Roman" w:hAnsi="Arial" w:cs="Arial"/>
                  <w:sz w:val="18"/>
                  <w:lang w:val="en-GB"/>
                </w:rPr>
                <w:t>11-111, 11-110, 11-100, 01-111, 01-110, 01-100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9078" w14:textId="77777777" w:rsidR="00E33BB3" w:rsidRPr="00E33BB3" w:rsidRDefault="00E33BB3" w:rsidP="00E33BB3">
            <w:pPr>
              <w:spacing w:after="0"/>
              <w:rPr>
                <w:ins w:id="167" w:author="Pierpaolo Vallese" w:date="2022-02-28T18:10:00Z"/>
                <w:rFonts w:ascii="Arial" w:eastAsia="Times New Roman" w:hAnsi="Arial" w:cs="Arial"/>
                <w:b/>
                <w:sz w:val="18"/>
                <w:lang w:val="en-GB"/>
              </w:rPr>
            </w:pPr>
          </w:p>
        </w:tc>
      </w:tr>
      <w:tr w:rsidR="00E33BB3" w:rsidRPr="00E33BB3" w14:paraId="1CE3C5DF" w14:textId="77777777" w:rsidTr="00E33BB3">
        <w:trPr>
          <w:trHeight w:val="20"/>
          <w:jc w:val="center"/>
          <w:ins w:id="168"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585FB03B"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69" w:author="Pierpaolo Vallese" w:date="2022-02-28T18:10:00Z"/>
                <w:rFonts w:ascii="Arial" w:eastAsia="Times New Roman" w:hAnsi="Arial"/>
                <w:sz w:val="18"/>
                <w:lang w:val="en-GB"/>
              </w:rPr>
            </w:pPr>
            <w:ins w:id="170" w:author="Pierpaolo Vallese" w:date="2022-02-28T18:10:00Z">
              <w:r w:rsidRPr="00E33BB3">
                <w:rPr>
                  <w:rFonts w:ascii="Arial" w:eastAsia="Times New Roman" w:hAnsi="Arial" w:cs="Arial"/>
                  <w:sz w:val="18"/>
                  <w:lang w:val="en-GB"/>
                </w:rPr>
                <w:t>40+80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69F8A76A"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71" w:author="Pierpaolo Vallese" w:date="2022-02-28T18:10:00Z"/>
                <w:rFonts w:ascii="Arial" w:eastAsia="Times New Roman" w:hAnsi="Arial" w:cs="Arial"/>
                <w:sz w:val="18"/>
                <w:lang w:val="en-GB"/>
              </w:rPr>
            </w:pPr>
            <w:ins w:id="172" w:author="Pierpaolo Vallese" w:date="2022-02-28T18:10:00Z">
              <w:r w:rsidRPr="00E33BB3">
                <w:rPr>
                  <w:rFonts w:ascii="Arial" w:eastAsia="Times New Roman" w:hAnsi="Arial" w:cs="Arial"/>
                  <w:sz w:val="18"/>
                  <w:lang w:val="en-GB"/>
                </w:rPr>
                <w:t>11-1111, 11-1110, 11-1100, 11-1000, 01-1111, 01-1110, 01-1100, 01-1000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8180" w14:textId="77777777" w:rsidR="00E33BB3" w:rsidRPr="00E33BB3" w:rsidRDefault="00E33BB3" w:rsidP="00E33BB3">
            <w:pPr>
              <w:spacing w:after="0"/>
              <w:rPr>
                <w:ins w:id="173" w:author="Pierpaolo Vallese" w:date="2022-02-28T18:10:00Z"/>
                <w:rFonts w:ascii="Arial" w:eastAsia="Times New Roman" w:hAnsi="Arial" w:cs="Arial"/>
                <w:b/>
                <w:sz w:val="18"/>
                <w:lang w:val="en-GB"/>
              </w:rPr>
            </w:pPr>
          </w:p>
        </w:tc>
      </w:tr>
      <w:tr w:rsidR="00E33BB3" w:rsidRPr="00E33BB3" w14:paraId="4498312E" w14:textId="77777777" w:rsidTr="00E33BB3">
        <w:trPr>
          <w:trHeight w:val="20"/>
          <w:jc w:val="center"/>
          <w:ins w:id="174"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692AC298"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75" w:author="Pierpaolo Vallese" w:date="2022-02-28T18:10:00Z"/>
                <w:rFonts w:ascii="Arial" w:eastAsia="Times New Roman" w:hAnsi="Arial"/>
                <w:sz w:val="18"/>
                <w:lang w:val="en-GB"/>
              </w:rPr>
            </w:pPr>
            <w:ins w:id="176" w:author="Pierpaolo Vallese" w:date="2022-02-28T18:10:00Z">
              <w:r w:rsidRPr="00E33BB3">
                <w:rPr>
                  <w:rFonts w:ascii="Arial" w:eastAsia="Times New Roman" w:hAnsi="Arial" w:cs="Arial"/>
                  <w:sz w:val="18"/>
                  <w:lang w:val="en-GB"/>
                </w:rPr>
                <w:t>60+20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2878361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77" w:author="Pierpaolo Vallese" w:date="2022-02-28T18:10:00Z"/>
                <w:rFonts w:ascii="Arial" w:eastAsia="Times New Roman" w:hAnsi="Arial" w:cs="Arial"/>
                <w:sz w:val="18"/>
                <w:lang w:val="en-GB"/>
              </w:rPr>
            </w:pPr>
            <w:ins w:id="178" w:author="Pierpaolo Vallese" w:date="2022-02-28T18:10:00Z">
              <w:r w:rsidRPr="00E33BB3">
                <w:rPr>
                  <w:rFonts w:ascii="Arial" w:eastAsia="Times New Roman" w:hAnsi="Arial" w:cs="Arial"/>
                  <w:sz w:val="18"/>
                  <w:lang w:val="en-GB"/>
                </w:rPr>
                <w:t>111-1, 011-1, 001-1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9170" w14:textId="77777777" w:rsidR="00E33BB3" w:rsidRPr="00E33BB3" w:rsidRDefault="00E33BB3" w:rsidP="00E33BB3">
            <w:pPr>
              <w:spacing w:after="0"/>
              <w:rPr>
                <w:ins w:id="179" w:author="Pierpaolo Vallese" w:date="2022-02-28T18:10:00Z"/>
                <w:rFonts w:ascii="Arial" w:eastAsia="Times New Roman" w:hAnsi="Arial" w:cs="Arial"/>
                <w:b/>
                <w:sz w:val="18"/>
                <w:lang w:val="en-GB"/>
              </w:rPr>
            </w:pPr>
          </w:p>
        </w:tc>
      </w:tr>
      <w:tr w:rsidR="00E33BB3" w:rsidRPr="00E33BB3" w14:paraId="4897D478" w14:textId="77777777" w:rsidTr="00E33BB3">
        <w:trPr>
          <w:trHeight w:val="20"/>
          <w:jc w:val="center"/>
          <w:ins w:id="180"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1DA39418"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81" w:author="Pierpaolo Vallese" w:date="2022-02-28T18:10:00Z"/>
                <w:rFonts w:ascii="Arial" w:eastAsia="Times New Roman" w:hAnsi="Arial"/>
                <w:sz w:val="18"/>
                <w:lang w:val="en-GB"/>
              </w:rPr>
            </w:pPr>
            <w:ins w:id="182" w:author="Pierpaolo Vallese" w:date="2022-02-28T18:10:00Z">
              <w:r w:rsidRPr="00E33BB3">
                <w:rPr>
                  <w:rFonts w:ascii="Arial" w:eastAsia="Times New Roman" w:hAnsi="Arial" w:cs="Arial"/>
                  <w:sz w:val="18"/>
                  <w:lang w:val="en-GB"/>
                </w:rPr>
                <w:t>60+40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27752327"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83" w:author="Pierpaolo Vallese" w:date="2022-02-28T18:10:00Z"/>
                <w:rFonts w:ascii="Arial" w:eastAsia="Times New Roman" w:hAnsi="Arial" w:cs="Arial"/>
                <w:sz w:val="18"/>
                <w:lang w:val="en-GB"/>
              </w:rPr>
            </w:pPr>
            <w:ins w:id="184" w:author="Pierpaolo Vallese" w:date="2022-02-28T18:10:00Z">
              <w:r w:rsidRPr="00E33BB3">
                <w:rPr>
                  <w:rFonts w:ascii="Arial" w:eastAsia="Times New Roman" w:hAnsi="Arial" w:cs="Arial"/>
                  <w:sz w:val="18"/>
                  <w:lang w:val="en-GB"/>
                </w:rPr>
                <w:t>111-11, 111-10, 011-11, 011-10, 001-11, 001-10,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5F1E" w14:textId="77777777" w:rsidR="00E33BB3" w:rsidRPr="00E33BB3" w:rsidRDefault="00E33BB3" w:rsidP="00E33BB3">
            <w:pPr>
              <w:spacing w:after="0"/>
              <w:rPr>
                <w:ins w:id="185" w:author="Pierpaolo Vallese" w:date="2022-02-28T18:10:00Z"/>
                <w:rFonts w:ascii="Arial" w:eastAsia="Times New Roman" w:hAnsi="Arial" w:cs="Arial"/>
                <w:b/>
                <w:sz w:val="18"/>
                <w:lang w:val="en-GB"/>
              </w:rPr>
            </w:pPr>
          </w:p>
        </w:tc>
      </w:tr>
      <w:tr w:rsidR="00E33BB3" w:rsidRPr="00E33BB3" w14:paraId="08E62436" w14:textId="77777777" w:rsidTr="00E33BB3">
        <w:trPr>
          <w:trHeight w:val="20"/>
          <w:jc w:val="center"/>
          <w:ins w:id="186"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03BEDFE1"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87" w:author="Pierpaolo Vallese" w:date="2022-02-28T18:10:00Z"/>
                <w:rFonts w:ascii="Arial" w:eastAsia="Times New Roman" w:hAnsi="Arial"/>
                <w:sz w:val="18"/>
                <w:lang w:val="en-GB"/>
              </w:rPr>
            </w:pPr>
            <w:ins w:id="188" w:author="Pierpaolo Vallese" w:date="2022-02-28T18:10:00Z">
              <w:r w:rsidRPr="00E33BB3">
                <w:rPr>
                  <w:rFonts w:ascii="Arial" w:eastAsia="Times New Roman" w:hAnsi="Arial" w:cs="Arial"/>
                  <w:sz w:val="18"/>
                  <w:lang w:val="en-GB"/>
                </w:rPr>
                <w:t>60+60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4C9F7DE0" w14:textId="46062EC1" w:rsidR="00E33BB3" w:rsidRPr="00E33BB3" w:rsidRDefault="00E33BB3" w:rsidP="00E33BB3">
            <w:pPr>
              <w:keepNext/>
              <w:keepLines/>
              <w:overflowPunct w:val="0"/>
              <w:autoSpaceDE w:val="0"/>
              <w:autoSpaceDN w:val="0"/>
              <w:adjustRightInd w:val="0"/>
              <w:spacing w:after="100" w:afterAutospacing="1" w:line="256" w:lineRule="auto"/>
              <w:jc w:val="center"/>
              <w:rPr>
                <w:ins w:id="189" w:author="Pierpaolo Vallese" w:date="2022-02-28T18:10:00Z"/>
                <w:rFonts w:ascii="Arial" w:eastAsia="Times New Roman" w:hAnsi="Arial" w:cs="Arial"/>
                <w:sz w:val="18"/>
                <w:lang w:val="en-GB"/>
              </w:rPr>
            </w:pPr>
            <w:ins w:id="190" w:author="Pierpaolo Vallese" w:date="2022-02-28T18:10:00Z">
              <w:r w:rsidRPr="00E33BB3">
                <w:rPr>
                  <w:rFonts w:ascii="Arial" w:eastAsia="Times New Roman" w:hAnsi="Arial" w:cs="Arial"/>
                  <w:sz w:val="18"/>
                  <w:lang w:val="en-GB"/>
                </w:rPr>
                <w:t>111-111, 111-110, 011-111, 011-110, 011-100</w:t>
              </w:r>
              <w:proofErr w:type="gramStart"/>
              <w:r w:rsidRPr="00E33BB3">
                <w:rPr>
                  <w:rFonts w:ascii="Arial" w:eastAsia="Times New Roman" w:hAnsi="Arial" w:cs="Arial"/>
                  <w:sz w:val="18"/>
                  <w:lang w:val="en-GB"/>
                </w:rPr>
                <w:t>, ,</w:t>
              </w:r>
              <w:proofErr w:type="gramEnd"/>
              <w:r w:rsidRPr="00E33BB3">
                <w:rPr>
                  <w:rFonts w:ascii="Arial" w:eastAsia="Times New Roman" w:hAnsi="Arial" w:cs="Arial"/>
                  <w:sz w:val="18"/>
                  <w:lang w:val="en-GB"/>
                </w:rPr>
                <w:t xml:space="preserve"> 001-110, 001-100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ACCAA0"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91" w:author="Pierpaolo Vallese" w:date="2022-02-28T18:10:00Z"/>
                <w:rFonts w:ascii="Arial" w:eastAsia="Times New Roman" w:hAnsi="Arial" w:cs="Arial"/>
                <w:sz w:val="18"/>
                <w:lang w:val="en-GB"/>
              </w:rPr>
            </w:pPr>
            <w:ins w:id="192" w:author="Pierpaolo Vallese" w:date="2022-02-28T18:10:00Z">
              <w:r w:rsidRPr="00E33BB3">
                <w:rPr>
                  <w:rFonts w:ascii="Arial" w:eastAsia="Times New Roman" w:hAnsi="Arial" w:cs="Arial"/>
                  <w:sz w:val="18"/>
                  <w:lang w:val="en-GB"/>
                </w:rPr>
                <w:t>[111-100], [001-111]</w:t>
              </w:r>
            </w:ins>
          </w:p>
        </w:tc>
      </w:tr>
      <w:tr w:rsidR="00E33BB3" w:rsidRPr="00E33BB3" w14:paraId="43756989" w14:textId="77777777" w:rsidTr="00E33BB3">
        <w:trPr>
          <w:trHeight w:val="20"/>
          <w:jc w:val="center"/>
          <w:ins w:id="193"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0007D50F"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94" w:author="Pierpaolo Vallese" w:date="2022-02-28T18:10:00Z"/>
                <w:rFonts w:ascii="Arial" w:eastAsia="Times New Roman" w:hAnsi="Arial"/>
                <w:sz w:val="18"/>
                <w:lang w:val="en-GB"/>
              </w:rPr>
            </w:pPr>
            <w:ins w:id="195" w:author="Pierpaolo Vallese" w:date="2022-02-28T18:10:00Z">
              <w:r w:rsidRPr="00E33BB3">
                <w:rPr>
                  <w:rFonts w:ascii="Arial" w:eastAsia="Times New Roman" w:hAnsi="Arial" w:cs="Arial"/>
                  <w:sz w:val="18"/>
                  <w:lang w:val="en-GB"/>
                </w:rPr>
                <w:t>60+80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47853EB8"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96" w:author="Pierpaolo Vallese" w:date="2022-02-28T18:10:00Z"/>
                <w:rFonts w:ascii="Arial" w:eastAsia="Times New Roman" w:hAnsi="Arial" w:cs="Arial"/>
                <w:sz w:val="18"/>
                <w:lang w:val="en-GB"/>
              </w:rPr>
            </w:pPr>
            <w:ins w:id="197" w:author="Pierpaolo Vallese" w:date="2022-02-28T18:10:00Z">
              <w:r w:rsidRPr="00E33BB3">
                <w:rPr>
                  <w:rFonts w:ascii="Arial" w:eastAsia="Times New Roman" w:hAnsi="Arial" w:cs="Arial"/>
                  <w:sz w:val="18"/>
                  <w:lang w:val="en-GB"/>
                </w:rPr>
                <w:t>111-1111, 111-1110, 111-1100, 111-1000, 011-1111, 011-1110, 011-1100, 011-1000, 001-1111, 001-1110, 001-1100, 01-1000,</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DC4015E"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198" w:author="Pierpaolo Vallese" w:date="2022-02-28T18:10:00Z"/>
                <w:rFonts w:ascii="Arial" w:eastAsia="Times New Roman" w:hAnsi="Arial" w:cs="Arial"/>
                <w:sz w:val="18"/>
                <w:lang w:val="en-GB"/>
              </w:rPr>
            </w:pPr>
            <w:ins w:id="199" w:author="Pierpaolo Vallese" w:date="2022-02-28T18:10:00Z">
              <w:r w:rsidRPr="00E33BB3">
                <w:rPr>
                  <w:rFonts w:ascii="Arial" w:eastAsia="Times New Roman" w:hAnsi="Arial" w:cs="Arial"/>
                  <w:sz w:val="18"/>
                  <w:lang w:val="en-GB"/>
                </w:rPr>
                <w:t>None</w:t>
              </w:r>
            </w:ins>
          </w:p>
        </w:tc>
      </w:tr>
      <w:tr w:rsidR="00E33BB3" w:rsidRPr="00E33BB3" w14:paraId="18927BD7" w14:textId="77777777" w:rsidTr="00E33BB3">
        <w:trPr>
          <w:trHeight w:val="20"/>
          <w:jc w:val="center"/>
          <w:ins w:id="200"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0A5E8650"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01" w:author="Pierpaolo Vallese" w:date="2022-02-28T18:10:00Z"/>
                <w:rFonts w:ascii="Arial" w:eastAsia="Times New Roman" w:hAnsi="Arial"/>
                <w:sz w:val="18"/>
                <w:lang w:val="en-GB"/>
              </w:rPr>
            </w:pPr>
            <w:ins w:id="202" w:author="Pierpaolo Vallese" w:date="2022-02-28T18:10:00Z">
              <w:r w:rsidRPr="00E33BB3">
                <w:rPr>
                  <w:rFonts w:ascii="Arial" w:eastAsia="Times New Roman" w:hAnsi="Arial" w:cs="Arial"/>
                  <w:sz w:val="18"/>
                  <w:lang w:val="en-GB"/>
                </w:rPr>
                <w:t>80+20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675360D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03" w:author="Pierpaolo Vallese" w:date="2022-02-28T18:10:00Z"/>
                <w:rFonts w:ascii="Arial" w:eastAsia="Times New Roman" w:hAnsi="Arial" w:cs="Arial"/>
                <w:sz w:val="18"/>
                <w:lang w:val="en-GB"/>
              </w:rPr>
            </w:pPr>
            <w:ins w:id="204" w:author="Pierpaolo Vallese" w:date="2022-02-28T18:10:00Z">
              <w:r w:rsidRPr="00E33BB3">
                <w:rPr>
                  <w:rFonts w:ascii="Arial" w:eastAsia="Times New Roman" w:hAnsi="Arial" w:cs="Arial"/>
                  <w:sz w:val="18"/>
                  <w:lang w:val="en-GB"/>
                </w:rPr>
                <w:t>1111-1, 0111-1, 0011-1, 0001-1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C1CD" w14:textId="77777777" w:rsidR="00E33BB3" w:rsidRPr="00E33BB3" w:rsidRDefault="00E33BB3" w:rsidP="00E33BB3">
            <w:pPr>
              <w:spacing w:after="0"/>
              <w:rPr>
                <w:ins w:id="205" w:author="Pierpaolo Vallese" w:date="2022-02-28T18:10:00Z"/>
                <w:rFonts w:ascii="Arial" w:eastAsia="Times New Roman" w:hAnsi="Arial" w:cs="Arial"/>
                <w:sz w:val="18"/>
                <w:lang w:val="en-GB"/>
              </w:rPr>
            </w:pPr>
          </w:p>
        </w:tc>
      </w:tr>
      <w:tr w:rsidR="00E33BB3" w:rsidRPr="00E33BB3" w14:paraId="7CFCA882" w14:textId="77777777" w:rsidTr="00E33BB3">
        <w:trPr>
          <w:trHeight w:val="20"/>
          <w:jc w:val="center"/>
          <w:ins w:id="206"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46A59A95"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07" w:author="Pierpaolo Vallese" w:date="2022-02-28T18:10:00Z"/>
                <w:rFonts w:ascii="Arial" w:eastAsia="Times New Roman" w:hAnsi="Arial"/>
                <w:sz w:val="18"/>
                <w:lang w:val="en-GB"/>
              </w:rPr>
            </w:pPr>
            <w:ins w:id="208" w:author="Pierpaolo Vallese" w:date="2022-02-28T18:10:00Z">
              <w:r w:rsidRPr="00E33BB3">
                <w:rPr>
                  <w:rFonts w:ascii="Arial" w:eastAsia="Times New Roman" w:hAnsi="Arial" w:cs="Arial"/>
                  <w:sz w:val="18"/>
                  <w:lang w:val="en-GB"/>
                </w:rPr>
                <w:t>80+40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A2817CD"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09" w:author="Pierpaolo Vallese" w:date="2022-02-28T18:10:00Z"/>
                <w:rFonts w:ascii="Arial" w:eastAsia="Times New Roman" w:hAnsi="Arial" w:cs="Arial"/>
                <w:sz w:val="18"/>
                <w:lang w:val="en-GB"/>
              </w:rPr>
            </w:pPr>
            <w:ins w:id="210" w:author="Pierpaolo Vallese" w:date="2022-02-28T18:10:00Z">
              <w:r w:rsidRPr="00E33BB3">
                <w:rPr>
                  <w:rFonts w:ascii="Arial" w:eastAsia="Times New Roman" w:hAnsi="Arial" w:cs="Arial"/>
                  <w:sz w:val="18"/>
                  <w:lang w:val="en-GB"/>
                </w:rPr>
                <w:t>1111-11, 1111-10, 0111-11, 0111-10, 0011-11, 0011-10, 0001-11, 0001-10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ECDD" w14:textId="77777777" w:rsidR="00E33BB3" w:rsidRPr="00E33BB3" w:rsidRDefault="00E33BB3" w:rsidP="00E33BB3">
            <w:pPr>
              <w:spacing w:after="0"/>
              <w:rPr>
                <w:ins w:id="211" w:author="Pierpaolo Vallese" w:date="2022-02-28T18:10:00Z"/>
                <w:rFonts w:ascii="Arial" w:eastAsia="Times New Roman" w:hAnsi="Arial" w:cs="Arial"/>
                <w:sz w:val="18"/>
                <w:lang w:val="en-GB"/>
              </w:rPr>
            </w:pPr>
          </w:p>
        </w:tc>
      </w:tr>
      <w:tr w:rsidR="00E33BB3" w:rsidRPr="00E33BB3" w14:paraId="56004085" w14:textId="77777777" w:rsidTr="00E33BB3">
        <w:trPr>
          <w:trHeight w:val="20"/>
          <w:jc w:val="center"/>
          <w:ins w:id="212"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03D97559"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13" w:author="Pierpaolo Vallese" w:date="2022-02-28T18:10:00Z"/>
                <w:rFonts w:ascii="Arial" w:eastAsia="Times New Roman" w:hAnsi="Arial"/>
                <w:bCs/>
                <w:sz w:val="18"/>
                <w:lang w:val="en-GB"/>
              </w:rPr>
            </w:pPr>
            <w:ins w:id="214" w:author="Pierpaolo Vallese" w:date="2022-02-28T18:10:00Z">
              <w:r w:rsidRPr="00E33BB3">
                <w:rPr>
                  <w:rFonts w:ascii="Arial" w:eastAsia="Times New Roman" w:hAnsi="Arial" w:cs="Arial"/>
                  <w:bCs/>
                  <w:sz w:val="18"/>
                  <w:lang w:val="en-GB"/>
                </w:rPr>
                <w:t>80+60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48777D05"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15" w:author="Pierpaolo Vallese" w:date="2022-02-28T18:10:00Z"/>
                <w:rFonts w:ascii="Arial" w:eastAsia="Times New Roman" w:hAnsi="Arial" w:cs="Arial"/>
                <w:sz w:val="18"/>
                <w:lang w:val="en-GB"/>
              </w:rPr>
            </w:pPr>
            <w:ins w:id="216" w:author="Pierpaolo Vallese" w:date="2022-02-28T18:10:00Z">
              <w:r w:rsidRPr="00E33BB3">
                <w:rPr>
                  <w:rFonts w:ascii="Arial" w:eastAsia="Times New Roman" w:hAnsi="Arial" w:cs="Arial"/>
                  <w:sz w:val="18"/>
                  <w:lang w:val="en-GB"/>
                </w:rPr>
                <w:t>1111-111, 1111-110, 1111-100, 0111-111, 0111-110, 0111-100, 0011-111, 0011-110, 0011-100, 0001-111, 0001-110, 0001-100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10AB" w14:textId="77777777" w:rsidR="00E33BB3" w:rsidRPr="00E33BB3" w:rsidRDefault="00E33BB3" w:rsidP="00E33BB3">
            <w:pPr>
              <w:spacing w:after="0"/>
              <w:rPr>
                <w:ins w:id="217" w:author="Pierpaolo Vallese" w:date="2022-02-28T18:10:00Z"/>
                <w:rFonts w:ascii="Arial" w:eastAsia="Times New Roman" w:hAnsi="Arial" w:cs="Arial"/>
                <w:sz w:val="18"/>
                <w:lang w:val="en-GB"/>
              </w:rPr>
            </w:pPr>
          </w:p>
        </w:tc>
      </w:tr>
      <w:tr w:rsidR="00E33BB3" w:rsidRPr="00E33BB3" w14:paraId="7AE8AA09" w14:textId="77777777" w:rsidTr="00E33BB3">
        <w:trPr>
          <w:trHeight w:val="20"/>
          <w:jc w:val="center"/>
          <w:ins w:id="218" w:author="Pierpaolo Vallese" w:date="2022-02-28T18:10:00Z"/>
        </w:trPr>
        <w:tc>
          <w:tcPr>
            <w:tcW w:w="1555" w:type="dxa"/>
            <w:tcBorders>
              <w:top w:val="single" w:sz="4" w:space="0" w:color="auto"/>
              <w:left w:val="single" w:sz="4" w:space="0" w:color="auto"/>
              <w:bottom w:val="single" w:sz="4" w:space="0" w:color="auto"/>
              <w:right w:val="single" w:sz="4" w:space="0" w:color="auto"/>
            </w:tcBorders>
            <w:vAlign w:val="center"/>
            <w:hideMark/>
          </w:tcPr>
          <w:p w14:paraId="62B80455"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19" w:author="Pierpaolo Vallese" w:date="2022-02-28T18:10:00Z"/>
                <w:rFonts w:ascii="Arial" w:eastAsia="Times New Roman" w:hAnsi="Arial" w:cs="Arial"/>
                <w:bCs/>
                <w:sz w:val="18"/>
                <w:lang w:val="en-GB"/>
              </w:rPr>
            </w:pPr>
            <w:ins w:id="220" w:author="Pierpaolo Vallese" w:date="2022-02-28T18:10:00Z">
              <w:r w:rsidRPr="00E33BB3">
                <w:rPr>
                  <w:rFonts w:ascii="Arial" w:eastAsia="Times New Roman" w:hAnsi="Arial" w:cs="Arial"/>
                  <w:bCs/>
                  <w:sz w:val="18"/>
                  <w:lang w:val="en-GB"/>
                </w:rPr>
                <w:t>80+80</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488B1EC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21" w:author="Pierpaolo Vallese" w:date="2022-02-28T18:10:00Z"/>
                <w:rFonts w:ascii="Arial" w:eastAsia="Times New Roman" w:hAnsi="Arial" w:cs="Arial"/>
                <w:sz w:val="18"/>
                <w:lang w:val="en-GB"/>
              </w:rPr>
            </w:pPr>
            <w:ins w:id="222" w:author="Pierpaolo Vallese" w:date="2022-02-28T18:10:00Z">
              <w:r w:rsidRPr="00E33BB3">
                <w:rPr>
                  <w:rFonts w:ascii="Arial" w:eastAsia="Times New Roman" w:hAnsi="Arial" w:cs="Arial"/>
                  <w:sz w:val="18"/>
                  <w:lang w:val="en-GB"/>
                </w:rPr>
                <w:t>1111-1111, 1111-1110, 1111-1100, 0111-1111, 0111-1110, 0111-1100, 0111-1000, 0011-1111, 0011-1110, 0011-1100, 0011-1000, 0001-1110, 0001-1100, 0001-1000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2963DC" w14:textId="77777777" w:rsidR="00E33BB3" w:rsidRPr="00E33BB3" w:rsidRDefault="00E33BB3" w:rsidP="00E33BB3">
            <w:pPr>
              <w:keepNext/>
              <w:keepLines/>
              <w:overflowPunct w:val="0"/>
              <w:autoSpaceDE w:val="0"/>
              <w:autoSpaceDN w:val="0"/>
              <w:adjustRightInd w:val="0"/>
              <w:spacing w:after="100" w:afterAutospacing="1" w:line="256" w:lineRule="auto"/>
              <w:jc w:val="center"/>
              <w:rPr>
                <w:ins w:id="223" w:author="Pierpaolo Vallese" w:date="2022-02-28T18:10:00Z"/>
                <w:rFonts w:ascii="Arial" w:eastAsia="Times New Roman" w:hAnsi="Arial" w:cs="Arial"/>
                <w:sz w:val="18"/>
                <w:lang w:val="en-GB"/>
              </w:rPr>
            </w:pPr>
            <w:ins w:id="224" w:author="Pierpaolo Vallese" w:date="2022-02-28T18:10:00Z">
              <w:r w:rsidRPr="00E33BB3">
                <w:rPr>
                  <w:rFonts w:ascii="Arial" w:eastAsia="Times New Roman" w:hAnsi="Arial" w:cs="Arial"/>
                  <w:sz w:val="18"/>
                  <w:lang w:val="en-GB"/>
                </w:rPr>
                <w:t>1111-1000, 0001-1111</w:t>
              </w:r>
            </w:ins>
          </w:p>
        </w:tc>
      </w:tr>
      <w:tr w:rsidR="00E33BB3" w:rsidRPr="00E33BB3" w14:paraId="2E898DCF" w14:textId="77777777" w:rsidTr="00E33BB3">
        <w:trPr>
          <w:trHeight w:val="20"/>
          <w:jc w:val="center"/>
          <w:ins w:id="225" w:author="Pierpaolo Vallese" w:date="2022-02-28T18:10:00Z"/>
        </w:trPr>
        <w:tc>
          <w:tcPr>
            <w:tcW w:w="8075" w:type="dxa"/>
            <w:gridSpan w:val="3"/>
            <w:tcBorders>
              <w:top w:val="single" w:sz="4" w:space="0" w:color="auto"/>
              <w:left w:val="single" w:sz="4" w:space="0" w:color="auto"/>
              <w:bottom w:val="single" w:sz="4" w:space="0" w:color="auto"/>
              <w:right w:val="single" w:sz="4" w:space="0" w:color="auto"/>
            </w:tcBorders>
            <w:hideMark/>
          </w:tcPr>
          <w:p w14:paraId="4AD02789" w14:textId="77777777" w:rsidR="00E33BB3" w:rsidRPr="00E33BB3" w:rsidRDefault="00E33BB3" w:rsidP="00E33BB3">
            <w:pPr>
              <w:keepNext/>
              <w:keepLines/>
              <w:overflowPunct w:val="0"/>
              <w:autoSpaceDE w:val="0"/>
              <w:autoSpaceDN w:val="0"/>
              <w:adjustRightInd w:val="0"/>
              <w:spacing w:line="256" w:lineRule="auto"/>
              <w:ind w:left="851" w:hanging="851"/>
              <w:rPr>
                <w:ins w:id="226" w:author="Pierpaolo Vallese" w:date="2022-02-28T18:10:00Z"/>
                <w:rFonts w:ascii="Arial" w:eastAsia="Times New Roman" w:hAnsi="Arial" w:cs="Arial"/>
                <w:sz w:val="18"/>
                <w:lang w:val="en-GB"/>
              </w:rPr>
            </w:pPr>
            <w:ins w:id="227" w:author="Pierpaolo Vallese" w:date="2022-02-28T18:10:00Z">
              <w:r w:rsidRPr="00E33BB3">
                <w:rPr>
                  <w:rFonts w:ascii="Arial" w:eastAsia="Times New Roman" w:hAnsi="Arial" w:cs="Arial"/>
                  <w:sz w:val="18"/>
                  <w:lang w:val="en-GB"/>
                </w:rPr>
                <w:t>NOTE 1:</w:t>
              </w:r>
              <w:r w:rsidRPr="00E33BB3">
                <w:rPr>
                  <w:rFonts w:ascii="Arial" w:eastAsia="Times New Roman" w:hAnsi="Arial" w:cs="Arial"/>
                  <w:sz w:val="18"/>
                  <w:lang w:val="en-GB"/>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tbl>
    <w:p w14:paraId="0B3C1875" w14:textId="77777777" w:rsidR="007E0F7E" w:rsidRDefault="007E0F7E" w:rsidP="007E0F7E">
      <w:pPr>
        <w:spacing w:after="0" w:line="240" w:lineRule="auto"/>
        <w:rPr>
          <w:ins w:id="228" w:author="Pierpaolo Vallese" w:date="2022-02-28T16:52:00Z"/>
          <w:rFonts w:ascii="Calibri" w:eastAsia="Calibri" w:hAnsi="Calibri" w:cs="Calibri"/>
        </w:rPr>
      </w:pPr>
    </w:p>
    <w:p w14:paraId="6E98C9CC" w14:textId="4327E265" w:rsidR="0001162B" w:rsidRPr="008E168B" w:rsidRDefault="0001162B" w:rsidP="0001162B">
      <w:pPr>
        <w:rPr>
          <w:snapToGrid w:val="0"/>
          <w:color w:val="FF0000"/>
          <w:lang w:val="en-GB"/>
        </w:rPr>
      </w:pPr>
      <w:r>
        <w:rPr>
          <w:snapToGrid w:val="0"/>
          <w:color w:val="FF0000"/>
          <w:lang w:val="en-GB"/>
        </w:rPr>
        <w:t>~~~~~~~~~~~~~~~~ End of change</w:t>
      </w:r>
    </w:p>
    <w:p w14:paraId="7A57B8F9" w14:textId="77777777" w:rsidR="00384924" w:rsidRPr="00384924" w:rsidRDefault="00384924" w:rsidP="00384924">
      <w:pPr>
        <w:keepNext/>
        <w:keepLines/>
        <w:spacing w:before="60" w:after="180" w:line="240" w:lineRule="auto"/>
        <w:jc w:val="center"/>
        <w:rPr>
          <w:rFonts w:ascii="Arial" w:eastAsia="Times New Roman" w:hAnsi="Arial" w:cs="Times New Roman"/>
          <w:b/>
          <w:sz w:val="20"/>
          <w:szCs w:val="20"/>
          <w:lang w:eastAsia="zh-CN"/>
        </w:rPr>
      </w:pPr>
    </w:p>
    <w:p w14:paraId="126012B5" w14:textId="77777777" w:rsidR="00384924" w:rsidRPr="00384924" w:rsidRDefault="00384924" w:rsidP="00384924">
      <w:pPr>
        <w:keepNext/>
        <w:keepLines/>
        <w:spacing w:before="60" w:after="180" w:line="240" w:lineRule="auto"/>
        <w:jc w:val="center"/>
        <w:rPr>
          <w:rFonts w:ascii="Arial" w:eastAsia="Times New Roman" w:hAnsi="Arial" w:cs="Times New Roman"/>
          <w:b/>
          <w:sz w:val="20"/>
          <w:szCs w:val="20"/>
          <w:lang w:eastAsia="zh-CN"/>
        </w:rPr>
      </w:pPr>
    </w:p>
    <w:p w14:paraId="0ABA731D" w14:textId="77777777" w:rsidR="005B5274" w:rsidRDefault="005B5274"/>
    <w:sectPr w:rsidR="005B5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D0724FC4"/>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444F59F0"/>
    <w:multiLevelType w:val="multilevel"/>
    <w:tmpl w:val="904ADE7E"/>
    <w:lvl w:ilvl="0">
      <w:start w:val="1"/>
      <w:numFmt w:val="decimal"/>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682A6E4B"/>
    <w:multiLevelType w:val="multilevel"/>
    <w:tmpl w:val="0900A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0"/>
  </w:num>
  <w:num w:numId="3">
    <w:abstractNumId w:val="0"/>
  </w:num>
  <w:num w:numId="4">
    <w:abstractNumId w:val="2"/>
  </w:num>
  <w:num w:numId="5">
    <w:abstractNumId w:val="1"/>
  </w:num>
  <w:num w:numId="6">
    <w:abstractNumId w:val="1"/>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24"/>
    <w:rsid w:val="0001162B"/>
    <w:rsid w:val="00054F7B"/>
    <w:rsid w:val="0009499B"/>
    <w:rsid w:val="000E273D"/>
    <w:rsid w:val="000E72CB"/>
    <w:rsid w:val="000F2D75"/>
    <w:rsid w:val="00102287"/>
    <w:rsid w:val="0013301C"/>
    <w:rsid w:val="0014224B"/>
    <w:rsid w:val="00177469"/>
    <w:rsid w:val="00187CEA"/>
    <w:rsid w:val="00205C51"/>
    <w:rsid w:val="00232046"/>
    <w:rsid w:val="00284270"/>
    <w:rsid w:val="002957D9"/>
    <w:rsid w:val="002E44E7"/>
    <w:rsid w:val="00330008"/>
    <w:rsid w:val="00336F9C"/>
    <w:rsid w:val="0036470D"/>
    <w:rsid w:val="00384924"/>
    <w:rsid w:val="00393126"/>
    <w:rsid w:val="003C27F7"/>
    <w:rsid w:val="00401328"/>
    <w:rsid w:val="00476DCC"/>
    <w:rsid w:val="00477DCC"/>
    <w:rsid w:val="004D03D6"/>
    <w:rsid w:val="004E2ADF"/>
    <w:rsid w:val="004E4189"/>
    <w:rsid w:val="00505191"/>
    <w:rsid w:val="00573005"/>
    <w:rsid w:val="005B5274"/>
    <w:rsid w:val="005C01B4"/>
    <w:rsid w:val="005E05ED"/>
    <w:rsid w:val="005E7F2D"/>
    <w:rsid w:val="00635645"/>
    <w:rsid w:val="00636608"/>
    <w:rsid w:val="006777F8"/>
    <w:rsid w:val="006B4319"/>
    <w:rsid w:val="006D2BDB"/>
    <w:rsid w:val="006D5C52"/>
    <w:rsid w:val="006E228B"/>
    <w:rsid w:val="006E4169"/>
    <w:rsid w:val="00765406"/>
    <w:rsid w:val="007748BE"/>
    <w:rsid w:val="00776E56"/>
    <w:rsid w:val="007A3A94"/>
    <w:rsid w:val="007C4428"/>
    <w:rsid w:val="007D2BE2"/>
    <w:rsid w:val="007E0F7E"/>
    <w:rsid w:val="007E517B"/>
    <w:rsid w:val="00801946"/>
    <w:rsid w:val="00807B4D"/>
    <w:rsid w:val="00844F01"/>
    <w:rsid w:val="00857E5F"/>
    <w:rsid w:val="00874E7C"/>
    <w:rsid w:val="008C4282"/>
    <w:rsid w:val="008E168B"/>
    <w:rsid w:val="00905EC9"/>
    <w:rsid w:val="0093504C"/>
    <w:rsid w:val="009C207C"/>
    <w:rsid w:val="00A04D55"/>
    <w:rsid w:val="00A14F1C"/>
    <w:rsid w:val="00A72D34"/>
    <w:rsid w:val="00A73177"/>
    <w:rsid w:val="00A907B3"/>
    <w:rsid w:val="00AB0B7A"/>
    <w:rsid w:val="00AD5B7C"/>
    <w:rsid w:val="00AF7EC7"/>
    <w:rsid w:val="00B62594"/>
    <w:rsid w:val="00B72EC5"/>
    <w:rsid w:val="00B8437F"/>
    <w:rsid w:val="00BB181A"/>
    <w:rsid w:val="00BD5C73"/>
    <w:rsid w:val="00BE41BB"/>
    <w:rsid w:val="00BE6D64"/>
    <w:rsid w:val="00D70719"/>
    <w:rsid w:val="00E04FA6"/>
    <w:rsid w:val="00E33BB3"/>
    <w:rsid w:val="00E53CB0"/>
    <w:rsid w:val="00E544E2"/>
    <w:rsid w:val="00E82D92"/>
    <w:rsid w:val="00E927CF"/>
    <w:rsid w:val="00E960E0"/>
    <w:rsid w:val="00EA33B3"/>
    <w:rsid w:val="00EB7A05"/>
    <w:rsid w:val="00EC01E2"/>
    <w:rsid w:val="00F147DE"/>
    <w:rsid w:val="00F709E4"/>
    <w:rsid w:val="00F917E6"/>
    <w:rsid w:val="00FB14BD"/>
    <w:rsid w:val="00FB5F17"/>
    <w:rsid w:val="00FD6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534AD"/>
  <w15:chartTrackingRefBased/>
  <w15:docId w15:val="{DA130FDC-0EC3-42B6-B3D3-C0655892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uiPriority w:val="99"/>
    <w:qFormat/>
    <w:rsid w:val="00E927CF"/>
    <w:pPr>
      <w:keepNext/>
      <w:keepLines/>
      <w:numPr>
        <w:numId w:val="1"/>
      </w:numPr>
      <w:pBdr>
        <w:top w:val="single" w:sz="12" w:space="3" w:color="auto"/>
      </w:pBdr>
      <w:tabs>
        <w:tab w:val="num" w:pos="7902"/>
      </w:tabs>
      <w:spacing w:before="240" w:after="180" w:line="240" w:lineRule="auto"/>
      <w:outlineLvl w:val="0"/>
    </w:pPr>
    <w:rPr>
      <w:rFonts w:ascii="Arial" w:hAnsi="Arial"/>
      <w:sz w:val="36"/>
      <w:lang w:val="en-GB"/>
    </w:rPr>
  </w:style>
  <w:style w:type="paragraph" w:styleId="Heading2">
    <w:name w:val="heading 2"/>
    <w:basedOn w:val="Heading1"/>
    <w:next w:val="Normal"/>
    <w:link w:val="Heading2Char"/>
    <w:autoRedefine/>
    <w:qFormat/>
    <w:rsid w:val="00E927CF"/>
    <w:pPr>
      <w:numPr>
        <w:ilvl w:val="1"/>
        <w:numId w:val="7"/>
      </w:numP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77469"/>
    <w:pPr>
      <w:numPr>
        <w:ilvl w:val="2"/>
      </w:numPr>
      <w:pBdr>
        <w:top w:val="none" w:sz="0" w:space="0" w:color="auto"/>
      </w:pBdr>
      <w:tabs>
        <w:tab w:val="num" w:pos="1980"/>
      </w:tabs>
      <w:spacing w:before="120"/>
      <w:outlineLvl w:val="2"/>
    </w:pPr>
    <w:rPr>
      <w:szCs w:val="22"/>
      <w:lang w:eastAsia="en-US"/>
    </w:rPr>
  </w:style>
  <w:style w:type="paragraph" w:styleId="Heading4">
    <w:name w:val="heading 4"/>
    <w:basedOn w:val="Normal"/>
    <w:next w:val="Normal"/>
    <w:link w:val="Heading4Char"/>
    <w:uiPriority w:val="9"/>
    <w:semiHidden/>
    <w:unhideWhenUsed/>
    <w:qFormat/>
    <w:rsid w:val="0001162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3005"/>
    <w:rPr>
      <w:rFonts w:ascii="Arial" w:hAnsi="Arial"/>
      <w:sz w:val="28"/>
      <w:szCs w:val="18"/>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927CF"/>
    <w:rPr>
      <w:rFonts w:ascii="Arial" w:hAnsi="Arial"/>
      <w:sz w:val="36"/>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77469"/>
    <w:rPr>
      <w:rFonts w:ascii="Arial" w:hAnsi="Arial"/>
      <w:sz w:val="28"/>
      <w:lang w:val="en-GB"/>
    </w:rPr>
  </w:style>
  <w:style w:type="paragraph" w:customStyle="1" w:styleId="TB2">
    <w:name w:val="TB2"/>
    <w:basedOn w:val="Normal"/>
    <w:qFormat/>
    <w:rsid w:val="00384924"/>
    <w:pPr>
      <w:keepNext/>
      <w:keepLines/>
      <w:numPr>
        <w:numId w:val="8"/>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01162B"/>
    <w:rPr>
      <w:rFonts w:asciiTheme="majorHAnsi" w:eastAsiaTheme="majorEastAsia" w:hAnsiTheme="majorHAnsi" w:cstheme="majorBidi"/>
      <w:i/>
      <w:iCs/>
      <w:color w:val="2F5496" w:themeColor="accent1" w:themeShade="BF"/>
    </w:rPr>
  </w:style>
  <w:style w:type="table" w:styleId="TableGrid">
    <w:name w:val="Table Grid"/>
    <w:basedOn w:val="TableNormal"/>
    <w:qFormat/>
    <w:rsid w:val="0001162B"/>
    <w:pPr>
      <w:spacing w:after="18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273D"/>
    <w:pPr>
      <w:spacing w:after="0" w:line="240" w:lineRule="auto"/>
    </w:pPr>
  </w:style>
  <w:style w:type="table" w:customStyle="1" w:styleId="TableGrid1">
    <w:name w:val="Table Grid1"/>
    <w:basedOn w:val="TableNormal"/>
    <w:next w:val="TableGrid"/>
    <w:qFormat/>
    <w:rsid w:val="00E33BB3"/>
    <w:pPr>
      <w:spacing w:after="18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169176">
      <w:bodyDiv w:val="1"/>
      <w:marLeft w:val="0"/>
      <w:marRight w:val="0"/>
      <w:marTop w:val="0"/>
      <w:marBottom w:val="0"/>
      <w:divBdr>
        <w:top w:val="none" w:sz="0" w:space="0" w:color="auto"/>
        <w:left w:val="none" w:sz="0" w:space="0" w:color="auto"/>
        <w:bottom w:val="none" w:sz="0" w:space="0" w:color="auto"/>
        <w:right w:val="none" w:sz="0" w:space="0" w:color="auto"/>
      </w:divBdr>
    </w:div>
    <w:div w:id="1469398956">
      <w:bodyDiv w:val="1"/>
      <w:marLeft w:val="0"/>
      <w:marRight w:val="0"/>
      <w:marTop w:val="0"/>
      <w:marBottom w:val="0"/>
      <w:divBdr>
        <w:top w:val="none" w:sz="0" w:space="0" w:color="auto"/>
        <w:left w:val="none" w:sz="0" w:space="0" w:color="auto"/>
        <w:bottom w:val="none" w:sz="0" w:space="0" w:color="auto"/>
        <w:right w:val="none" w:sz="0" w:space="0" w:color="auto"/>
      </w:divBdr>
    </w:div>
    <w:div w:id="1875844002">
      <w:bodyDiv w:val="1"/>
      <w:marLeft w:val="0"/>
      <w:marRight w:val="0"/>
      <w:marTop w:val="0"/>
      <w:marBottom w:val="0"/>
      <w:divBdr>
        <w:top w:val="none" w:sz="0" w:space="0" w:color="auto"/>
        <w:left w:val="none" w:sz="0" w:space="0" w:color="auto"/>
        <w:bottom w:val="none" w:sz="0" w:space="0" w:color="auto"/>
        <w:right w:val="none" w:sz="0" w:space="0" w:color="auto"/>
      </w:divBdr>
    </w:div>
    <w:div w:id="1997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Pierpaolo Vallese</dc:creator>
  <cp:keywords/>
  <dc:description/>
  <cp:lastModifiedBy>Pierpaolo Vallese</cp:lastModifiedBy>
  <cp:revision>86</cp:revision>
  <dcterms:created xsi:type="dcterms:W3CDTF">2022-02-14T21:13:00Z</dcterms:created>
  <dcterms:modified xsi:type="dcterms:W3CDTF">2022-03-02T16:58:00Z</dcterms:modified>
</cp:coreProperties>
</file>